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63BD7" w14:textId="1E758783" w:rsidR="005D453F" w:rsidRDefault="00A40D39">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636E3D">
        <w:rPr>
          <w:b/>
          <w:sz w:val="24"/>
        </w:rPr>
        <w:t>4</w:t>
      </w:r>
      <w:r w:rsidR="00503CD3">
        <w:rPr>
          <w:b/>
          <w:sz w:val="24"/>
        </w:rPr>
        <w:t>657</w:t>
      </w:r>
    </w:p>
    <w:p w14:paraId="26327D6D" w14:textId="3EED9118" w:rsidR="005D453F" w:rsidRDefault="00A40D39">
      <w:pPr>
        <w:pStyle w:val="CRCoverPage"/>
        <w:outlineLvl w:val="0"/>
        <w:rPr>
          <w:b/>
          <w:sz w:val="24"/>
        </w:rPr>
      </w:pPr>
      <w:r>
        <w:rPr>
          <w:b/>
          <w:sz w:val="24"/>
        </w:rPr>
        <w:t>Maastricht, Netherlands, 19-23 August 2024</w:t>
      </w:r>
      <w:r w:rsidR="00636E3D">
        <w:rPr>
          <w:b/>
          <w:sz w:val="24"/>
        </w:rPr>
        <w:tab/>
      </w:r>
      <w:r w:rsidR="00636E3D">
        <w:rPr>
          <w:b/>
          <w:sz w:val="24"/>
        </w:rPr>
        <w:tab/>
      </w:r>
      <w:r w:rsidR="00636E3D">
        <w:rPr>
          <w:b/>
          <w:sz w:val="24"/>
        </w:rPr>
        <w:tab/>
      </w:r>
      <w:r w:rsidR="00636E3D">
        <w:rPr>
          <w:b/>
          <w:sz w:val="24"/>
        </w:rPr>
        <w:tab/>
      </w:r>
      <w:r w:rsidR="00636E3D">
        <w:rPr>
          <w:b/>
          <w:sz w:val="24"/>
        </w:rPr>
        <w:tab/>
      </w:r>
      <w:r w:rsidR="00636E3D">
        <w:rPr>
          <w:b/>
          <w:sz w:val="24"/>
        </w:rPr>
        <w:tab/>
      </w:r>
      <w:r w:rsidR="00636E3D">
        <w:rPr>
          <w:b/>
          <w:sz w:val="24"/>
        </w:rPr>
        <w:tab/>
      </w:r>
      <w:r w:rsidR="00636E3D">
        <w:rPr>
          <w:b/>
          <w:sz w:val="24"/>
        </w:rPr>
        <w:tab/>
      </w:r>
      <w:r w:rsidR="00636E3D">
        <w:rPr>
          <w:b/>
          <w:sz w:val="24"/>
        </w:rPr>
        <w:tab/>
      </w:r>
      <w:r w:rsidR="00636E3D">
        <w:rPr>
          <w:b/>
          <w:sz w:val="24"/>
        </w:rPr>
        <w:tab/>
      </w:r>
      <w:r w:rsidR="00636E3D">
        <w:rPr>
          <w:b/>
          <w:sz w:val="24"/>
        </w:rPr>
        <w:tab/>
      </w:r>
      <w:r w:rsidR="00636E3D">
        <w:rPr>
          <w:b/>
          <w:sz w:val="24"/>
        </w:rPr>
        <w:tab/>
      </w:r>
      <w:r w:rsidR="00636E3D" w:rsidRPr="00636E3D">
        <w:rPr>
          <w:b/>
          <w:i/>
          <w:iCs/>
        </w:rPr>
        <w:t>(C1-244260)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453F" w14:paraId="4C4F0405" w14:textId="77777777">
        <w:tc>
          <w:tcPr>
            <w:tcW w:w="9641" w:type="dxa"/>
            <w:gridSpan w:val="9"/>
            <w:tcBorders>
              <w:top w:val="single" w:sz="4" w:space="0" w:color="auto"/>
              <w:left w:val="single" w:sz="4" w:space="0" w:color="auto"/>
              <w:right w:val="single" w:sz="4" w:space="0" w:color="auto"/>
            </w:tcBorders>
          </w:tcPr>
          <w:bookmarkEnd w:id="0"/>
          <w:p w14:paraId="7A027BA9" w14:textId="77777777" w:rsidR="005D453F" w:rsidRDefault="00A40D39">
            <w:pPr>
              <w:pStyle w:val="CRCoverPage"/>
              <w:spacing w:after="0"/>
              <w:jc w:val="right"/>
              <w:rPr>
                <w:i/>
              </w:rPr>
            </w:pPr>
            <w:r>
              <w:rPr>
                <w:i/>
                <w:sz w:val="14"/>
              </w:rPr>
              <w:t>CR-Form-v12.2</w:t>
            </w:r>
          </w:p>
        </w:tc>
      </w:tr>
      <w:tr w:rsidR="005D453F" w14:paraId="312F27AB" w14:textId="77777777">
        <w:tc>
          <w:tcPr>
            <w:tcW w:w="9641" w:type="dxa"/>
            <w:gridSpan w:val="9"/>
            <w:tcBorders>
              <w:left w:val="single" w:sz="4" w:space="0" w:color="auto"/>
              <w:right w:val="single" w:sz="4" w:space="0" w:color="auto"/>
            </w:tcBorders>
          </w:tcPr>
          <w:p w14:paraId="0E5A16F3" w14:textId="77777777" w:rsidR="005D453F" w:rsidRDefault="00A40D39">
            <w:pPr>
              <w:pStyle w:val="CRCoverPage"/>
              <w:spacing w:after="0"/>
              <w:jc w:val="center"/>
            </w:pPr>
            <w:r>
              <w:rPr>
                <w:b/>
                <w:sz w:val="32"/>
              </w:rPr>
              <w:t>CHANGE REQUEST</w:t>
            </w:r>
          </w:p>
        </w:tc>
      </w:tr>
      <w:tr w:rsidR="005D453F" w14:paraId="33099907" w14:textId="77777777">
        <w:tc>
          <w:tcPr>
            <w:tcW w:w="9641" w:type="dxa"/>
            <w:gridSpan w:val="9"/>
            <w:tcBorders>
              <w:left w:val="single" w:sz="4" w:space="0" w:color="auto"/>
              <w:right w:val="single" w:sz="4" w:space="0" w:color="auto"/>
            </w:tcBorders>
          </w:tcPr>
          <w:p w14:paraId="79119838" w14:textId="77777777" w:rsidR="005D453F" w:rsidRDefault="005D453F">
            <w:pPr>
              <w:pStyle w:val="CRCoverPage"/>
              <w:spacing w:after="0"/>
              <w:rPr>
                <w:sz w:val="8"/>
                <w:szCs w:val="8"/>
              </w:rPr>
            </w:pPr>
          </w:p>
        </w:tc>
      </w:tr>
      <w:tr w:rsidR="005D453F" w14:paraId="3FE00CF8" w14:textId="77777777">
        <w:tc>
          <w:tcPr>
            <w:tcW w:w="142" w:type="dxa"/>
            <w:tcBorders>
              <w:left w:val="single" w:sz="4" w:space="0" w:color="auto"/>
            </w:tcBorders>
          </w:tcPr>
          <w:p w14:paraId="12405E9D" w14:textId="77777777" w:rsidR="005D453F" w:rsidRDefault="005D453F">
            <w:pPr>
              <w:pStyle w:val="CRCoverPage"/>
              <w:spacing w:after="0"/>
              <w:jc w:val="right"/>
            </w:pPr>
          </w:p>
        </w:tc>
        <w:tc>
          <w:tcPr>
            <w:tcW w:w="1559" w:type="dxa"/>
            <w:shd w:val="pct30" w:color="FFFF00" w:fill="auto"/>
          </w:tcPr>
          <w:p w14:paraId="4A7A61EF" w14:textId="77777777" w:rsidR="005D453F" w:rsidRDefault="00A40D39">
            <w:pPr>
              <w:pStyle w:val="CRCoverPage"/>
              <w:spacing w:after="0"/>
              <w:jc w:val="right"/>
              <w:rPr>
                <w:b/>
                <w:sz w:val="28"/>
              </w:rPr>
            </w:pPr>
            <w:r>
              <w:rPr>
                <w:b/>
                <w:sz w:val="28"/>
              </w:rPr>
              <w:t>24.501</w:t>
            </w:r>
          </w:p>
        </w:tc>
        <w:tc>
          <w:tcPr>
            <w:tcW w:w="709" w:type="dxa"/>
          </w:tcPr>
          <w:p w14:paraId="540BF0CE" w14:textId="77777777" w:rsidR="005D453F" w:rsidRDefault="00A40D39">
            <w:pPr>
              <w:pStyle w:val="CRCoverPage"/>
              <w:spacing w:after="0"/>
              <w:jc w:val="center"/>
            </w:pPr>
            <w:r>
              <w:rPr>
                <w:b/>
                <w:sz w:val="28"/>
              </w:rPr>
              <w:t>CR</w:t>
            </w:r>
          </w:p>
        </w:tc>
        <w:tc>
          <w:tcPr>
            <w:tcW w:w="1276" w:type="dxa"/>
            <w:shd w:val="pct30" w:color="FFFF00" w:fill="auto"/>
          </w:tcPr>
          <w:p w14:paraId="6921E6A6" w14:textId="63D08222" w:rsidR="005D453F" w:rsidRDefault="00E34B55">
            <w:pPr>
              <w:pStyle w:val="CRCoverPage"/>
              <w:spacing w:after="0"/>
            </w:pPr>
            <w:r>
              <w:rPr>
                <w:b/>
                <w:sz w:val="28"/>
              </w:rPr>
              <w:t>6366</w:t>
            </w:r>
          </w:p>
        </w:tc>
        <w:tc>
          <w:tcPr>
            <w:tcW w:w="709" w:type="dxa"/>
          </w:tcPr>
          <w:p w14:paraId="549A6A03" w14:textId="77777777" w:rsidR="005D453F" w:rsidRDefault="00A40D39">
            <w:pPr>
              <w:pStyle w:val="CRCoverPage"/>
              <w:tabs>
                <w:tab w:val="right" w:pos="625"/>
              </w:tabs>
              <w:spacing w:after="0"/>
              <w:jc w:val="center"/>
            </w:pPr>
            <w:r>
              <w:rPr>
                <w:b/>
                <w:bCs/>
                <w:sz w:val="28"/>
              </w:rPr>
              <w:t>rev</w:t>
            </w:r>
          </w:p>
        </w:tc>
        <w:tc>
          <w:tcPr>
            <w:tcW w:w="992" w:type="dxa"/>
            <w:shd w:val="pct30" w:color="FFFF00" w:fill="auto"/>
          </w:tcPr>
          <w:p w14:paraId="42E1CAA8" w14:textId="1EA3DB41" w:rsidR="005D453F" w:rsidRDefault="00636E3D">
            <w:pPr>
              <w:pStyle w:val="CRCoverPage"/>
              <w:spacing w:after="0"/>
              <w:jc w:val="center"/>
              <w:rPr>
                <w:b/>
              </w:rPr>
            </w:pPr>
            <w:r>
              <w:rPr>
                <w:b/>
                <w:sz w:val="28"/>
              </w:rPr>
              <w:t>1</w:t>
            </w:r>
          </w:p>
        </w:tc>
        <w:tc>
          <w:tcPr>
            <w:tcW w:w="2410" w:type="dxa"/>
          </w:tcPr>
          <w:p w14:paraId="6B287981" w14:textId="77777777" w:rsidR="005D453F" w:rsidRDefault="00A40D39">
            <w:pPr>
              <w:pStyle w:val="CRCoverPage"/>
              <w:tabs>
                <w:tab w:val="right" w:pos="1825"/>
              </w:tabs>
              <w:spacing w:after="0"/>
              <w:jc w:val="center"/>
            </w:pPr>
            <w:r>
              <w:rPr>
                <w:b/>
                <w:sz w:val="28"/>
                <w:szCs w:val="28"/>
              </w:rPr>
              <w:t>Current version:</w:t>
            </w:r>
          </w:p>
        </w:tc>
        <w:tc>
          <w:tcPr>
            <w:tcW w:w="1701" w:type="dxa"/>
            <w:shd w:val="pct30" w:color="FFFF00" w:fill="auto"/>
          </w:tcPr>
          <w:p w14:paraId="0ACA27FA" w14:textId="77777777" w:rsidR="005D453F" w:rsidRDefault="00A40D39">
            <w:pPr>
              <w:pStyle w:val="CRCoverPage"/>
              <w:spacing w:after="0"/>
              <w:jc w:val="center"/>
              <w:rPr>
                <w:sz w:val="28"/>
              </w:rPr>
            </w:pPr>
            <w:r>
              <w:rPr>
                <w:b/>
                <w:sz w:val="28"/>
              </w:rPr>
              <w:t>18.7.0</w:t>
            </w:r>
          </w:p>
        </w:tc>
        <w:tc>
          <w:tcPr>
            <w:tcW w:w="143" w:type="dxa"/>
            <w:tcBorders>
              <w:right w:val="single" w:sz="4" w:space="0" w:color="auto"/>
            </w:tcBorders>
          </w:tcPr>
          <w:p w14:paraId="086C5AB2" w14:textId="77777777" w:rsidR="005D453F" w:rsidRDefault="005D453F">
            <w:pPr>
              <w:pStyle w:val="CRCoverPage"/>
              <w:spacing w:after="0"/>
            </w:pPr>
          </w:p>
        </w:tc>
      </w:tr>
      <w:tr w:rsidR="005D453F" w14:paraId="6E08D4AE" w14:textId="77777777">
        <w:tc>
          <w:tcPr>
            <w:tcW w:w="9641" w:type="dxa"/>
            <w:gridSpan w:val="9"/>
            <w:tcBorders>
              <w:left w:val="single" w:sz="4" w:space="0" w:color="auto"/>
              <w:right w:val="single" w:sz="4" w:space="0" w:color="auto"/>
            </w:tcBorders>
          </w:tcPr>
          <w:p w14:paraId="115E69AD" w14:textId="77777777" w:rsidR="005D453F" w:rsidRDefault="005D453F">
            <w:pPr>
              <w:pStyle w:val="CRCoverPage"/>
              <w:spacing w:after="0"/>
            </w:pPr>
          </w:p>
        </w:tc>
      </w:tr>
      <w:tr w:rsidR="005D453F" w14:paraId="5AB58DB4" w14:textId="77777777">
        <w:tc>
          <w:tcPr>
            <w:tcW w:w="9641" w:type="dxa"/>
            <w:gridSpan w:val="9"/>
            <w:tcBorders>
              <w:top w:val="single" w:sz="4" w:space="0" w:color="auto"/>
            </w:tcBorders>
          </w:tcPr>
          <w:p w14:paraId="63D4184F" w14:textId="77777777" w:rsidR="005D453F" w:rsidRDefault="00A40D39">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5D453F" w14:paraId="55D4ACFE" w14:textId="77777777">
        <w:tc>
          <w:tcPr>
            <w:tcW w:w="9641" w:type="dxa"/>
            <w:gridSpan w:val="9"/>
          </w:tcPr>
          <w:p w14:paraId="020A07AA" w14:textId="77777777" w:rsidR="005D453F" w:rsidRDefault="005D453F">
            <w:pPr>
              <w:pStyle w:val="CRCoverPage"/>
              <w:spacing w:after="0"/>
              <w:rPr>
                <w:sz w:val="8"/>
                <w:szCs w:val="8"/>
              </w:rPr>
            </w:pPr>
          </w:p>
        </w:tc>
      </w:tr>
    </w:tbl>
    <w:p w14:paraId="5AFD7ADE" w14:textId="77777777" w:rsidR="005D453F" w:rsidRDefault="005D45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453F" w14:paraId="46437B4A" w14:textId="77777777">
        <w:tc>
          <w:tcPr>
            <w:tcW w:w="2835" w:type="dxa"/>
          </w:tcPr>
          <w:p w14:paraId="495F8B63" w14:textId="77777777" w:rsidR="005D453F" w:rsidRDefault="00A40D39">
            <w:pPr>
              <w:pStyle w:val="CRCoverPage"/>
              <w:tabs>
                <w:tab w:val="right" w:pos="2751"/>
              </w:tabs>
              <w:spacing w:after="0"/>
              <w:rPr>
                <w:b/>
                <w:i/>
              </w:rPr>
            </w:pPr>
            <w:r>
              <w:rPr>
                <w:b/>
                <w:i/>
              </w:rPr>
              <w:t>Proposed change affects:</w:t>
            </w:r>
          </w:p>
        </w:tc>
        <w:tc>
          <w:tcPr>
            <w:tcW w:w="1418" w:type="dxa"/>
          </w:tcPr>
          <w:p w14:paraId="71732EA7" w14:textId="77777777" w:rsidR="005D453F" w:rsidRDefault="00A40D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1A6C4" w14:textId="77777777" w:rsidR="005D453F" w:rsidRDefault="005D453F">
            <w:pPr>
              <w:pStyle w:val="CRCoverPage"/>
              <w:spacing w:after="0"/>
              <w:jc w:val="center"/>
              <w:rPr>
                <w:b/>
                <w:caps/>
              </w:rPr>
            </w:pPr>
          </w:p>
        </w:tc>
        <w:tc>
          <w:tcPr>
            <w:tcW w:w="709" w:type="dxa"/>
            <w:tcBorders>
              <w:left w:val="single" w:sz="4" w:space="0" w:color="auto"/>
            </w:tcBorders>
          </w:tcPr>
          <w:p w14:paraId="07F78ED7" w14:textId="77777777" w:rsidR="005D453F" w:rsidRDefault="00A40D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2F754B" w14:textId="0BFF5883" w:rsidR="005D453F" w:rsidRPr="00B26F53" w:rsidRDefault="00B26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1AB39803" w14:textId="77777777" w:rsidR="005D453F" w:rsidRDefault="00A40D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B75CA" w14:textId="77777777" w:rsidR="005D453F" w:rsidRDefault="005D453F">
            <w:pPr>
              <w:pStyle w:val="CRCoverPage"/>
              <w:spacing w:after="0"/>
              <w:jc w:val="center"/>
              <w:rPr>
                <w:b/>
                <w:caps/>
              </w:rPr>
            </w:pPr>
          </w:p>
        </w:tc>
        <w:tc>
          <w:tcPr>
            <w:tcW w:w="1418" w:type="dxa"/>
            <w:tcBorders>
              <w:left w:val="nil"/>
            </w:tcBorders>
          </w:tcPr>
          <w:p w14:paraId="5C42CA41" w14:textId="77777777" w:rsidR="005D453F" w:rsidRDefault="00A40D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613D5" w14:textId="77777777" w:rsidR="005D453F" w:rsidRDefault="005D453F">
            <w:pPr>
              <w:pStyle w:val="CRCoverPage"/>
              <w:spacing w:after="0"/>
              <w:jc w:val="center"/>
              <w:rPr>
                <w:b/>
                <w:bCs/>
                <w:caps/>
              </w:rPr>
            </w:pPr>
          </w:p>
        </w:tc>
      </w:tr>
    </w:tbl>
    <w:p w14:paraId="25DDA678" w14:textId="77777777" w:rsidR="005D453F" w:rsidRDefault="005D45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453F" w14:paraId="3C8AC44A" w14:textId="77777777">
        <w:tc>
          <w:tcPr>
            <w:tcW w:w="9640" w:type="dxa"/>
            <w:gridSpan w:val="11"/>
          </w:tcPr>
          <w:p w14:paraId="4348023D" w14:textId="77777777" w:rsidR="005D453F" w:rsidRDefault="005D453F">
            <w:pPr>
              <w:pStyle w:val="CRCoverPage"/>
              <w:spacing w:after="0"/>
              <w:rPr>
                <w:sz w:val="8"/>
                <w:szCs w:val="8"/>
              </w:rPr>
            </w:pPr>
          </w:p>
        </w:tc>
      </w:tr>
      <w:tr w:rsidR="005D453F" w14:paraId="298634DB" w14:textId="77777777">
        <w:tc>
          <w:tcPr>
            <w:tcW w:w="1843" w:type="dxa"/>
            <w:tcBorders>
              <w:top w:val="single" w:sz="4" w:space="0" w:color="auto"/>
              <w:left w:val="single" w:sz="4" w:space="0" w:color="auto"/>
            </w:tcBorders>
          </w:tcPr>
          <w:p w14:paraId="32991477" w14:textId="77777777" w:rsidR="005D453F" w:rsidRDefault="00A40D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5B2DAF2" w14:textId="77777777" w:rsidR="005D453F" w:rsidRDefault="00A40D39">
            <w:pPr>
              <w:pStyle w:val="CRCoverPage"/>
              <w:spacing w:after="0"/>
              <w:ind w:left="100"/>
            </w:pPr>
            <w:r>
              <w:t xml:space="preserve">Correction </w:t>
            </w:r>
            <w:r>
              <w:rPr>
                <w:rFonts w:eastAsia="宋体" w:hint="eastAsia"/>
                <w:lang w:val="en-US" w:eastAsia="zh-CN"/>
              </w:rPr>
              <w:t>to</w:t>
            </w:r>
            <w:r>
              <w:t xml:space="preserve"> the trigger for </w:t>
            </w:r>
            <w:r>
              <w:rPr>
                <w:rFonts w:eastAsia="宋体" w:hint="eastAsia"/>
                <w:lang w:val="en-US" w:eastAsia="zh-CN"/>
              </w:rPr>
              <w:t xml:space="preserve">the </w:t>
            </w:r>
            <w:r>
              <w:t>de</w:t>
            </w:r>
            <w:r>
              <w:rPr>
                <w:rFonts w:eastAsia="宋体" w:hint="eastAsia"/>
                <w:lang w:val="en-US" w:eastAsia="zh-CN"/>
              </w:rPr>
              <w:t>-</w:t>
            </w:r>
            <w:r>
              <w:t>registration procedure</w:t>
            </w:r>
          </w:p>
        </w:tc>
      </w:tr>
      <w:tr w:rsidR="005D453F" w14:paraId="3C2A1994" w14:textId="77777777">
        <w:tc>
          <w:tcPr>
            <w:tcW w:w="1843" w:type="dxa"/>
            <w:tcBorders>
              <w:left w:val="single" w:sz="4" w:space="0" w:color="auto"/>
            </w:tcBorders>
          </w:tcPr>
          <w:p w14:paraId="1CA67F37" w14:textId="77777777" w:rsidR="005D453F" w:rsidRDefault="005D453F">
            <w:pPr>
              <w:pStyle w:val="CRCoverPage"/>
              <w:spacing w:after="0"/>
              <w:rPr>
                <w:b/>
                <w:i/>
                <w:sz w:val="8"/>
                <w:szCs w:val="8"/>
              </w:rPr>
            </w:pPr>
          </w:p>
        </w:tc>
        <w:tc>
          <w:tcPr>
            <w:tcW w:w="7797" w:type="dxa"/>
            <w:gridSpan w:val="10"/>
            <w:tcBorders>
              <w:right w:val="single" w:sz="4" w:space="0" w:color="auto"/>
            </w:tcBorders>
          </w:tcPr>
          <w:p w14:paraId="3A6B29A9" w14:textId="77777777" w:rsidR="005D453F" w:rsidRDefault="005D453F">
            <w:pPr>
              <w:pStyle w:val="CRCoverPage"/>
              <w:spacing w:after="0"/>
              <w:rPr>
                <w:sz w:val="8"/>
                <w:szCs w:val="8"/>
              </w:rPr>
            </w:pPr>
          </w:p>
        </w:tc>
      </w:tr>
      <w:tr w:rsidR="005D453F" w14:paraId="7BE92AA4" w14:textId="77777777">
        <w:tc>
          <w:tcPr>
            <w:tcW w:w="1843" w:type="dxa"/>
            <w:tcBorders>
              <w:left w:val="single" w:sz="4" w:space="0" w:color="auto"/>
            </w:tcBorders>
          </w:tcPr>
          <w:p w14:paraId="36240CCC" w14:textId="77777777" w:rsidR="005D453F" w:rsidRDefault="00A40D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0BB345" w14:textId="77777777" w:rsidR="005D453F" w:rsidRDefault="00A40D39">
            <w:pPr>
              <w:pStyle w:val="CRCoverPage"/>
              <w:spacing w:after="0"/>
              <w:ind w:left="100"/>
              <w:rPr>
                <w:rFonts w:eastAsia="宋体"/>
                <w:lang w:val="en-US" w:eastAsia="zh-CN"/>
              </w:rPr>
            </w:pPr>
            <w:r>
              <w:rPr>
                <w:rFonts w:eastAsia="宋体" w:hint="eastAsia"/>
                <w:lang w:val="en-US" w:eastAsia="zh-CN"/>
              </w:rPr>
              <w:t>vivo</w:t>
            </w:r>
          </w:p>
        </w:tc>
      </w:tr>
      <w:tr w:rsidR="005D453F" w14:paraId="21DFFF1D" w14:textId="77777777">
        <w:tc>
          <w:tcPr>
            <w:tcW w:w="1843" w:type="dxa"/>
            <w:tcBorders>
              <w:left w:val="single" w:sz="4" w:space="0" w:color="auto"/>
            </w:tcBorders>
          </w:tcPr>
          <w:p w14:paraId="3B15C7D8" w14:textId="77777777" w:rsidR="005D453F" w:rsidRDefault="00A40D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A08375" w14:textId="77777777" w:rsidR="005D453F" w:rsidRDefault="00A40D39">
            <w:pPr>
              <w:pStyle w:val="CRCoverPage"/>
              <w:spacing w:after="0"/>
              <w:ind w:left="100"/>
              <w:rPr>
                <w:rFonts w:eastAsia="宋体"/>
                <w:lang w:val="en-US" w:eastAsia="zh-CN"/>
              </w:rPr>
            </w:pPr>
            <w:r>
              <w:rPr>
                <w:rFonts w:eastAsia="宋体" w:hint="eastAsia"/>
                <w:lang w:val="en-US" w:eastAsia="zh-CN"/>
              </w:rPr>
              <w:t>C1</w:t>
            </w:r>
          </w:p>
        </w:tc>
      </w:tr>
      <w:tr w:rsidR="005D453F" w14:paraId="1BD5F9EF" w14:textId="77777777">
        <w:tc>
          <w:tcPr>
            <w:tcW w:w="1843" w:type="dxa"/>
            <w:tcBorders>
              <w:left w:val="single" w:sz="4" w:space="0" w:color="auto"/>
            </w:tcBorders>
          </w:tcPr>
          <w:p w14:paraId="294ACCAF" w14:textId="77777777" w:rsidR="005D453F" w:rsidRDefault="005D453F">
            <w:pPr>
              <w:pStyle w:val="CRCoverPage"/>
              <w:spacing w:after="0"/>
              <w:rPr>
                <w:b/>
                <w:i/>
                <w:sz w:val="8"/>
                <w:szCs w:val="8"/>
              </w:rPr>
            </w:pPr>
          </w:p>
        </w:tc>
        <w:tc>
          <w:tcPr>
            <w:tcW w:w="7797" w:type="dxa"/>
            <w:gridSpan w:val="10"/>
            <w:tcBorders>
              <w:right w:val="single" w:sz="4" w:space="0" w:color="auto"/>
            </w:tcBorders>
          </w:tcPr>
          <w:p w14:paraId="359B248D" w14:textId="77777777" w:rsidR="005D453F" w:rsidRDefault="005D453F">
            <w:pPr>
              <w:pStyle w:val="CRCoverPage"/>
              <w:spacing w:after="0"/>
              <w:rPr>
                <w:sz w:val="8"/>
                <w:szCs w:val="8"/>
              </w:rPr>
            </w:pPr>
          </w:p>
        </w:tc>
      </w:tr>
      <w:tr w:rsidR="005D453F" w14:paraId="51B82574" w14:textId="77777777">
        <w:tc>
          <w:tcPr>
            <w:tcW w:w="1843" w:type="dxa"/>
            <w:tcBorders>
              <w:left w:val="single" w:sz="4" w:space="0" w:color="auto"/>
            </w:tcBorders>
          </w:tcPr>
          <w:p w14:paraId="7AE20EF3" w14:textId="77777777" w:rsidR="005D453F" w:rsidRDefault="00A40D39">
            <w:pPr>
              <w:pStyle w:val="CRCoverPage"/>
              <w:tabs>
                <w:tab w:val="right" w:pos="1759"/>
              </w:tabs>
              <w:spacing w:after="0"/>
              <w:rPr>
                <w:b/>
                <w:i/>
              </w:rPr>
            </w:pPr>
            <w:r>
              <w:rPr>
                <w:b/>
                <w:i/>
              </w:rPr>
              <w:t>Work item code:</w:t>
            </w:r>
          </w:p>
        </w:tc>
        <w:tc>
          <w:tcPr>
            <w:tcW w:w="3686" w:type="dxa"/>
            <w:gridSpan w:val="5"/>
            <w:shd w:val="pct30" w:color="FFFF00" w:fill="auto"/>
          </w:tcPr>
          <w:p w14:paraId="4D648B45" w14:textId="49FAC9F0" w:rsidR="005D453F" w:rsidRDefault="00A40D39">
            <w:pPr>
              <w:pStyle w:val="CRCoverPage"/>
              <w:spacing w:after="0"/>
              <w:ind w:left="100"/>
              <w:rPr>
                <w:rFonts w:eastAsia="宋体"/>
                <w:lang w:val="en-US" w:eastAsia="zh-CN"/>
              </w:rPr>
            </w:pPr>
            <w:r>
              <w:rPr>
                <w:rFonts w:eastAsia="宋体" w:hint="eastAsia"/>
                <w:lang w:val="en-US" w:eastAsia="zh-CN"/>
              </w:rPr>
              <w:t>5GProtoc19</w:t>
            </w:r>
            <w:r w:rsidR="00636E3D">
              <w:rPr>
                <w:rFonts w:eastAsia="宋体"/>
                <w:lang w:val="en-US" w:eastAsia="zh-CN"/>
              </w:rPr>
              <w:t>, SUECR</w:t>
            </w:r>
          </w:p>
        </w:tc>
        <w:tc>
          <w:tcPr>
            <w:tcW w:w="567" w:type="dxa"/>
            <w:tcBorders>
              <w:left w:val="nil"/>
            </w:tcBorders>
          </w:tcPr>
          <w:p w14:paraId="253FADCF" w14:textId="77777777" w:rsidR="005D453F" w:rsidRDefault="005D453F">
            <w:pPr>
              <w:pStyle w:val="CRCoverPage"/>
              <w:spacing w:after="0"/>
              <w:ind w:right="100"/>
            </w:pPr>
          </w:p>
        </w:tc>
        <w:tc>
          <w:tcPr>
            <w:tcW w:w="1417" w:type="dxa"/>
            <w:gridSpan w:val="3"/>
            <w:tcBorders>
              <w:left w:val="nil"/>
            </w:tcBorders>
          </w:tcPr>
          <w:p w14:paraId="16FBAC94" w14:textId="77777777" w:rsidR="005D453F" w:rsidRDefault="00A40D39">
            <w:pPr>
              <w:pStyle w:val="CRCoverPage"/>
              <w:spacing w:after="0"/>
              <w:jc w:val="right"/>
            </w:pPr>
            <w:r>
              <w:rPr>
                <w:b/>
                <w:i/>
              </w:rPr>
              <w:t>Date:</w:t>
            </w:r>
          </w:p>
        </w:tc>
        <w:tc>
          <w:tcPr>
            <w:tcW w:w="2127" w:type="dxa"/>
            <w:tcBorders>
              <w:right w:val="single" w:sz="4" w:space="0" w:color="auto"/>
            </w:tcBorders>
            <w:shd w:val="pct30" w:color="FFFF00" w:fill="auto"/>
          </w:tcPr>
          <w:p w14:paraId="50185D17" w14:textId="783AB1CF" w:rsidR="005D453F" w:rsidRDefault="00A40D39">
            <w:pPr>
              <w:pStyle w:val="CRCoverPage"/>
              <w:spacing w:after="0"/>
              <w:ind w:left="100"/>
            </w:pPr>
            <w:r>
              <w:t>2024-08-0</w:t>
            </w:r>
            <w:r w:rsidR="00790D6C">
              <w:t>5</w:t>
            </w:r>
          </w:p>
        </w:tc>
      </w:tr>
      <w:tr w:rsidR="005D453F" w14:paraId="67969BB8" w14:textId="77777777">
        <w:tc>
          <w:tcPr>
            <w:tcW w:w="1843" w:type="dxa"/>
            <w:tcBorders>
              <w:left w:val="single" w:sz="4" w:space="0" w:color="auto"/>
            </w:tcBorders>
          </w:tcPr>
          <w:p w14:paraId="2081B4C6" w14:textId="77777777" w:rsidR="005D453F" w:rsidRDefault="005D453F">
            <w:pPr>
              <w:pStyle w:val="CRCoverPage"/>
              <w:spacing w:after="0"/>
              <w:rPr>
                <w:b/>
                <w:i/>
                <w:sz w:val="8"/>
                <w:szCs w:val="8"/>
              </w:rPr>
            </w:pPr>
          </w:p>
        </w:tc>
        <w:tc>
          <w:tcPr>
            <w:tcW w:w="1986" w:type="dxa"/>
            <w:gridSpan w:val="4"/>
          </w:tcPr>
          <w:p w14:paraId="2B00DD68" w14:textId="77777777" w:rsidR="005D453F" w:rsidRDefault="005D453F">
            <w:pPr>
              <w:pStyle w:val="CRCoverPage"/>
              <w:spacing w:after="0"/>
              <w:rPr>
                <w:sz w:val="8"/>
                <w:szCs w:val="8"/>
              </w:rPr>
            </w:pPr>
          </w:p>
        </w:tc>
        <w:tc>
          <w:tcPr>
            <w:tcW w:w="2267" w:type="dxa"/>
            <w:gridSpan w:val="2"/>
          </w:tcPr>
          <w:p w14:paraId="5B3AB193" w14:textId="77777777" w:rsidR="005D453F" w:rsidRDefault="005D453F">
            <w:pPr>
              <w:pStyle w:val="CRCoverPage"/>
              <w:spacing w:after="0"/>
              <w:rPr>
                <w:sz w:val="8"/>
                <w:szCs w:val="8"/>
              </w:rPr>
            </w:pPr>
          </w:p>
        </w:tc>
        <w:tc>
          <w:tcPr>
            <w:tcW w:w="1417" w:type="dxa"/>
            <w:gridSpan w:val="3"/>
          </w:tcPr>
          <w:p w14:paraId="75BB4996" w14:textId="77777777" w:rsidR="005D453F" w:rsidRDefault="005D453F">
            <w:pPr>
              <w:pStyle w:val="CRCoverPage"/>
              <w:spacing w:after="0"/>
              <w:rPr>
                <w:sz w:val="8"/>
                <w:szCs w:val="8"/>
              </w:rPr>
            </w:pPr>
          </w:p>
        </w:tc>
        <w:tc>
          <w:tcPr>
            <w:tcW w:w="2127" w:type="dxa"/>
            <w:tcBorders>
              <w:right w:val="single" w:sz="4" w:space="0" w:color="auto"/>
            </w:tcBorders>
          </w:tcPr>
          <w:p w14:paraId="2D0302FE" w14:textId="77777777" w:rsidR="005D453F" w:rsidRDefault="005D453F">
            <w:pPr>
              <w:pStyle w:val="CRCoverPage"/>
              <w:spacing w:after="0"/>
              <w:rPr>
                <w:sz w:val="8"/>
                <w:szCs w:val="8"/>
              </w:rPr>
            </w:pPr>
          </w:p>
        </w:tc>
      </w:tr>
      <w:tr w:rsidR="005D453F" w14:paraId="34DD8DC8" w14:textId="77777777">
        <w:trPr>
          <w:cantSplit/>
        </w:trPr>
        <w:tc>
          <w:tcPr>
            <w:tcW w:w="1843" w:type="dxa"/>
            <w:tcBorders>
              <w:left w:val="single" w:sz="4" w:space="0" w:color="auto"/>
            </w:tcBorders>
          </w:tcPr>
          <w:p w14:paraId="17E0CCB2" w14:textId="77777777" w:rsidR="005D453F" w:rsidRDefault="00A40D39">
            <w:pPr>
              <w:pStyle w:val="CRCoverPage"/>
              <w:tabs>
                <w:tab w:val="right" w:pos="1759"/>
              </w:tabs>
              <w:spacing w:after="0"/>
              <w:rPr>
                <w:b/>
                <w:i/>
              </w:rPr>
            </w:pPr>
            <w:r>
              <w:rPr>
                <w:b/>
                <w:i/>
              </w:rPr>
              <w:t>Category:</w:t>
            </w:r>
          </w:p>
        </w:tc>
        <w:tc>
          <w:tcPr>
            <w:tcW w:w="851" w:type="dxa"/>
            <w:shd w:val="pct30" w:color="FFFF00" w:fill="auto"/>
          </w:tcPr>
          <w:p w14:paraId="26197CE4" w14:textId="77777777" w:rsidR="005D453F" w:rsidRDefault="00A40D39">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AD90175" w14:textId="77777777" w:rsidR="005D453F" w:rsidRDefault="005D453F">
            <w:pPr>
              <w:pStyle w:val="CRCoverPage"/>
              <w:spacing w:after="0"/>
            </w:pPr>
          </w:p>
        </w:tc>
        <w:tc>
          <w:tcPr>
            <w:tcW w:w="1417" w:type="dxa"/>
            <w:gridSpan w:val="3"/>
            <w:tcBorders>
              <w:left w:val="nil"/>
            </w:tcBorders>
          </w:tcPr>
          <w:p w14:paraId="3219BC0C" w14:textId="77777777" w:rsidR="005D453F" w:rsidRDefault="00A40D39">
            <w:pPr>
              <w:pStyle w:val="CRCoverPage"/>
              <w:spacing w:after="0"/>
              <w:jc w:val="right"/>
              <w:rPr>
                <w:b/>
                <w:i/>
              </w:rPr>
            </w:pPr>
            <w:r>
              <w:rPr>
                <w:b/>
                <w:i/>
              </w:rPr>
              <w:t>Release:</w:t>
            </w:r>
          </w:p>
        </w:tc>
        <w:tc>
          <w:tcPr>
            <w:tcW w:w="2127" w:type="dxa"/>
            <w:tcBorders>
              <w:right w:val="single" w:sz="4" w:space="0" w:color="auto"/>
            </w:tcBorders>
            <w:shd w:val="pct30" w:color="FFFF00" w:fill="auto"/>
          </w:tcPr>
          <w:p w14:paraId="204FEA55" w14:textId="41A77417" w:rsidR="005D453F" w:rsidRDefault="00A40D39">
            <w:pPr>
              <w:pStyle w:val="CRCoverPage"/>
              <w:spacing w:after="0"/>
              <w:ind w:left="100"/>
            </w:pPr>
            <w:r>
              <w:rPr>
                <w:iCs/>
              </w:rPr>
              <w:t>Rel-1</w:t>
            </w:r>
            <w:r w:rsidR="001C12A7">
              <w:rPr>
                <w:iCs/>
              </w:rPr>
              <w:t>9</w:t>
            </w:r>
          </w:p>
        </w:tc>
      </w:tr>
      <w:tr w:rsidR="005D453F" w14:paraId="45674F02" w14:textId="77777777">
        <w:tc>
          <w:tcPr>
            <w:tcW w:w="1843" w:type="dxa"/>
            <w:tcBorders>
              <w:left w:val="single" w:sz="4" w:space="0" w:color="auto"/>
              <w:bottom w:val="single" w:sz="4" w:space="0" w:color="auto"/>
            </w:tcBorders>
          </w:tcPr>
          <w:p w14:paraId="3294EF66" w14:textId="77777777" w:rsidR="005D453F" w:rsidRDefault="005D453F">
            <w:pPr>
              <w:pStyle w:val="CRCoverPage"/>
              <w:spacing w:after="0"/>
              <w:rPr>
                <w:b/>
                <w:i/>
              </w:rPr>
            </w:pPr>
          </w:p>
        </w:tc>
        <w:tc>
          <w:tcPr>
            <w:tcW w:w="4677" w:type="dxa"/>
            <w:gridSpan w:val="8"/>
            <w:tcBorders>
              <w:bottom w:val="single" w:sz="4" w:space="0" w:color="auto"/>
            </w:tcBorders>
          </w:tcPr>
          <w:p w14:paraId="16B0E94F" w14:textId="77777777" w:rsidR="005D453F" w:rsidRDefault="00A40D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F33998" w14:textId="77777777" w:rsidR="005D453F" w:rsidRDefault="00A40D39">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CF5310B" w14:textId="77777777" w:rsidR="005D453F" w:rsidRDefault="00A40D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453F" w14:paraId="214001AA" w14:textId="77777777">
        <w:tc>
          <w:tcPr>
            <w:tcW w:w="1843" w:type="dxa"/>
          </w:tcPr>
          <w:p w14:paraId="274EDBAA" w14:textId="77777777" w:rsidR="005D453F" w:rsidRDefault="005D453F">
            <w:pPr>
              <w:pStyle w:val="CRCoverPage"/>
              <w:spacing w:after="0"/>
              <w:rPr>
                <w:b/>
                <w:i/>
                <w:sz w:val="8"/>
                <w:szCs w:val="8"/>
              </w:rPr>
            </w:pPr>
          </w:p>
        </w:tc>
        <w:tc>
          <w:tcPr>
            <w:tcW w:w="7797" w:type="dxa"/>
            <w:gridSpan w:val="10"/>
          </w:tcPr>
          <w:p w14:paraId="174DDDBB" w14:textId="77777777" w:rsidR="005D453F" w:rsidRDefault="005D453F">
            <w:pPr>
              <w:pStyle w:val="CRCoverPage"/>
              <w:spacing w:after="0"/>
              <w:rPr>
                <w:sz w:val="8"/>
                <w:szCs w:val="8"/>
              </w:rPr>
            </w:pPr>
          </w:p>
        </w:tc>
      </w:tr>
      <w:tr w:rsidR="005D453F" w14:paraId="0AB8B85C" w14:textId="77777777">
        <w:tc>
          <w:tcPr>
            <w:tcW w:w="2694" w:type="dxa"/>
            <w:gridSpan w:val="2"/>
            <w:tcBorders>
              <w:top w:val="single" w:sz="4" w:space="0" w:color="auto"/>
              <w:left w:val="single" w:sz="4" w:space="0" w:color="auto"/>
            </w:tcBorders>
          </w:tcPr>
          <w:p w14:paraId="2F8C891C" w14:textId="77777777" w:rsidR="005D453F" w:rsidRDefault="00A40D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4D369" w14:textId="77777777" w:rsidR="005D453F" w:rsidRDefault="00A40D39">
            <w:pPr>
              <w:pStyle w:val="CRCoverPage"/>
              <w:spacing w:after="0"/>
              <w:ind w:left="100"/>
              <w:rPr>
                <w:rFonts w:eastAsiaTheme="minorEastAsia"/>
                <w:lang w:eastAsia="zh-CN"/>
              </w:rPr>
            </w:pPr>
            <w:r>
              <w:t xml:space="preserve">In current TS 24.501,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trigger</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UE-initiated de-registration procedure about reporting unavailability period is not correct due to the unsuitable positio</w:t>
            </w:r>
            <w:r>
              <w:rPr>
                <w:rFonts w:eastAsiaTheme="minorEastAsia" w:hint="eastAsia"/>
                <w:lang w:eastAsia="zh-CN"/>
              </w:rPr>
              <w:t>n</w:t>
            </w:r>
            <w:r>
              <w:rPr>
                <w:rFonts w:eastAsiaTheme="minorEastAsia"/>
                <w:lang w:eastAsia="zh-CN"/>
              </w:rPr>
              <w:t>.</w:t>
            </w:r>
          </w:p>
          <w:p w14:paraId="45DF2DA0" w14:textId="77777777" w:rsidR="005D453F" w:rsidRDefault="00A40D39">
            <w:pPr>
              <w:spacing w:after="0"/>
              <w:ind w:leftChars="200" w:left="400"/>
              <w:rPr>
                <w:i/>
                <w:iCs/>
              </w:rPr>
            </w:pPr>
            <w:r>
              <w:rPr>
                <w:i/>
                <w:iCs/>
              </w:rPr>
              <w:t xml:space="preserve">The de-registration procedure with </w:t>
            </w:r>
            <w:r>
              <w:rPr>
                <w:i/>
                <w:iCs/>
                <w:highlight w:val="yellow"/>
              </w:rPr>
              <w:t>appropriate access type</w:t>
            </w:r>
            <w:r>
              <w:rPr>
                <w:i/>
                <w:iCs/>
              </w:rPr>
              <w:t xml:space="preserve"> shall be invoked by the UE:</w:t>
            </w:r>
          </w:p>
          <w:p w14:paraId="1DE61BBC" w14:textId="77777777" w:rsidR="005D453F" w:rsidRDefault="00A40D39">
            <w:pPr>
              <w:pStyle w:val="B1"/>
              <w:spacing w:after="0"/>
              <w:ind w:leftChars="342" w:left="968"/>
              <w:rPr>
                <w:i/>
                <w:iCs/>
              </w:rPr>
            </w:pPr>
            <w:r>
              <w:rPr>
                <w:rFonts w:ascii="宋体" w:eastAsia="宋体" w:hAnsi="宋体" w:cs="宋体"/>
                <w:i/>
                <w:iCs/>
                <w:lang w:eastAsia="zh-CN"/>
              </w:rPr>
              <w:t>…</w:t>
            </w:r>
          </w:p>
          <w:p w14:paraId="1FC2AF26" w14:textId="77777777" w:rsidR="005D453F" w:rsidRDefault="00A40D39">
            <w:pPr>
              <w:pStyle w:val="B1"/>
              <w:spacing w:after="0"/>
              <w:ind w:leftChars="342" w:left="968"/>
              <w:rPr>
                <w:rFonts w:eastAsia="宋体"/>
                <w:i/>
                <w:iCs/>
              </w:rPr>
            </w:pPr>
            <w:r>
              <w:rPr>
                <w:i/>
                <w:iCs/>
                <w:highlight w:val="yellow"/>
              </w:rPr>
              <w:t>e)</w:t>
            </w:r>
            <w:r>
              <w:rPr>
                <w:i/>
                <w:iCs/>
                <w:highlight w:val="yellow"/>
              </w:rPr>
              <w:tab/>
              <w:t xml:space="preserve">to de-register for 5GS services if </w:t>
            </w:r>
            <w:r>
              <w:rPr>
                <w:rFonts w:eastAsia="宋体"/>
                <w:i/>
                <w:iCs/>
                <w:highlight w:val="yellow"/>
              </w:rPr>
              <w:t>an event is triggered in the UE that would make the UE unavailable for a certain period of time and the UE is not able to store its 5GMM and 5GSM context.</w:t>
            </w:r>
          </w:p>
          <w:p w14:paraId="0AC612F5" w14:textId="77777777" w:rsidR="005D453F" w:rsidRDefault="00A40D39">
            <w:pPr>
              <w:pStyle w:val="B1"/>
              <w:spacing w:after="0"/>
              <w:ind w:leftChars="342" w:left="968"/>
              <w:rPr>
                <w:i/>
                <w:iCs/>
              </w:rPr>
            </w:pPr>
            <w:r>
              <w:rPr>
                <w:i/>
                <w:iCs/>
              </w:rPr>
              <w:t>NOTE 1:</w:t>
            </w:r>
            <w:r>
              <w:rPr>
                <w:i/>
                <w:iCs/>
              </w:rPr>
              <w:tab/>
              <w:t>If the UE is able to store its 5GMM and 5GSM contexts, the UE triggers the registration procedure for mobility and periodic registration update.</w:t>
            </w:r>
          </w:p>
          <w:p w14:paraId="6BD205C9" w14:textId="691DCE6F" w:rsidR="005D453F" w:rsidRPr="007D4C40" w:rsidRDefault="007D4C40" w:rsidP="007D4C40">
            <w:pPr>
              <w:pStyle w:val="CRCoverPage"/>
              <w:spacing w:after="0"/>
              <w:ind w:left="100"/>
              <w:rPr>
                <w:rFonts w:eastAsiaTheme="minorEastAsia"/>
                <w:lang w:eastAsia="zh-CN"/>
              </w:rPr>
            </w:pPr>
            <w:r>
              <w:rPr>
                <w:rFonts w:eastAsiaTheme="minorEastAsia" w:hint="eastAsia"/>
                <w:lang w:eastAsia="zh-CN"/>
              </w:rPr>
              <w:t>C</w:t>
            </w:r>
            <w:r>
              <w:rPr>
                <w:rFonts w:eastAsiaTheme="minorEastAsia"/>
                <w:lang w:eastAsia="zh-CN"/>
              </w:rPr>
              <w:t xml:space="preserve">urrent statement can be interpreted as that the UE only sets </w:t>
            </w:r>
            <w:r>
              <w:t>access type</w:t>
            </w:r>
            <w:r>
              <w:rPr>
                <w:rFonts w:eastAsiaTheme="minorEastAsia"/>
                <w:lang w:eastAsia="zh-CN"/>
              </w:rPr>
              <w:t xml:space="preserve"> when</w:t>
            </w:r>
            <w:r>
              <w:t xml:space="preserve"> the de-registration procedure is invoked by the UE to report the unavailability period. But in </w:t>
            </w:r>
            <w:r w:rsidR="00A40D39">
              <w:t xml:space="preserve">fact, the UE shall </w:t>
            </w:r>
            <w:r>
              <w:t xml:space="preserve">also </w:t>
            </w:r>
            <w:r w:rsidR="00A40D39">
              <w:t xml:space="preserve">set </w:t>
            </w:r>
            <w:r w:rsidR="00A40D39">
              <w:rPr>
                <w:rFonts w:eastAsiaTheme="minorEastAsia"/>
                <w:lang w:eastAsia="zh-CN"/>
              </w:rPr>
              <w:t>de-registration type to “Normal de-registration”</w:t>
            </w:r>
            <w:r>
              <w:t xml:space="preserve"> except for</w:t>
            </w:r>
            <w:r w:rsidR="00A40D39">
              <w:rPr>
                <w:rFonts w:eastAsiaTheme="minorEastAsia" w:hint="eastAsia"/>
                <w:lang w:eastAsia="zh-CN"/>
              </w:rPr>
              <w:t xml:space="preserve"> </w:t>
            </w:r>
            <w:r w:rsidR="00790D6C">
              <w:rPr>
                <w:rFonts w:eastAsiaTheme="minorEastAsia"/>
                <w:lang w:eastAsia="zh-CN"/>
              </w:rPr>
              <w:t xml:space="preserve">setting </w:t>
            </w:r>
            <w:r>
              <w:t>access type</w:t>
            </w:r>
            <w:r w:rsidR="00790D6C">
              <w:t xml:space="preserve"> </w:t>
            </w:r>
            <w:r>
              <w:t>to “3GPP access”.</w:t>
            </w:r>
          </w:p>
          <w:p w14:paraId="378758CA" w14:textId="77777777" w:rsidR="005D453F" w:rsidRDefault="005D453F">
            <w:pPr>
              <w:spacing w:after="0"/>
              <w:rPr>
                <w:rFonts w:ascii="Arial" w:eastAsiaTheme="minorEastAsia" w:hAnsi="Arial"/>
                <w:lang w:eastAsia="zh-CN"/>
              </w:rPr>
            </w:pPr>
          </w:p>
          <w:p w14:paraId="5E66041D" w14:textId="31002256" w:rsidR="005D453F" w:rsidRDefault="007D4C40">
            <w:pPr>
              <w:pStyle w:val="CRCoverPage"/>
              <w:spacing w:after="0"/>
              <w:ind w:left="100"/>
              <w:rPr>
                <w:rFonts w:eastAsiaTheme="minorEastAsia"/>
                <w:lang w:eastAsia="zh-CN"/>
              </w:rPr>
            </w:pPr>
            <w:r>
              <w:rPr>
                <w:rFonts w:eastAsiaTheme="minorEastAsia"/>
                <w:lang w:eastAsia="zh-CN"/>
              </w:rPr>
              <w:t>To avoid the misinterpretation, s</w:t>
            </w:r>
            <w:r w:rsidR="00A40D39">
              <w:rPr>
                <w:rFonts w:eastAsiaTheme="minorEastAsia"/>
                <w:lang w:eastAsia="zh-CN"/>
              </w:rPr>
              <w:t>o it proposes to move the trigger for UE-initiated de-registration procedure about reporting unavailability period to the general trigger for de-registration procedure.</w:t>
            </w:r>
          </w:p>
        </w:tc>
      </w:tr>
      <w:tr w:rsidR="005D453F" w14:paraId="066EAC38" w14:textId="77777777">
        <w:tc>
          <w:tcPr>
            <w:tcW w:w="2694" w:type="dxa"/>
            <w:gridSpan w:val="2"/>
            <w:tcBorders>
              <w:left w:val="single" w:sz="4" w:space="0" w:color="auto"/>
            </w:tcBorders>
          </w:tcPr>
          <w:p w14:paraId="6B856382" w14:textId="77777777" w:rsidR="005D453F" w:rsidRDefault="005D453F">
            <w:pPr>
              <w:pStyle w:val="CRCoverPage"/>
              <w:spacing w:after="0"/>
              <w:rPr>
                <w:b/>
                <w:i/>
                <w:sz w:val="8"/>
                <w:szCs w:val="8"/>
              </w:rPr>
            </w:pPr>
          </w:p>
        </w:tc>
        <w:tc>
          <w:tcPr>
            <w:tcW w:w="6946" w:type="dxa"/>
            <w:gridSpan w:val="9"/>
            <w:tcBorders>
              <w:right w:val="single" w:sz="4" w:space="0" w:color="auto"/>
            </w:tcBorders>
          </w:tcPr>
          <w:p w14:paraId="77475401" w14:textId="77777777" w:rsidR="005D453F" w:rsidRPr="007D4C40" w:rsidRDefault="005D453F">
            <w:pPr>
              <w:pStyle w:val="CRCoverPage"/>
              <w:spacing w:after="0"/>
              <w:rPr>
                <w:sz w:val="8"/>
                <w:szCs w:val="8"/>
              </w:rPr>
            </w:pPr>
          </w:p>
        </w:tc>
      </w:tr>
      <w:tr w:rsidR="005D453F" w14:paraId="03F026CA" w14:textId="77777777">
        <w:tc>
          <w:tcPr>
            <w:tcW w:w="2694" w:type="dxa"/>
            <w:gridSpan w:val="2"/>
            <w:tcBorders>
              <w:left w:val="single" w:sz="4" w:space="0" w:color="auto"/>
            </w:tcBorders>
          </w:tcPr>
          <w:p w14:paraId="5ED18B93" w14:textId="77777777" w:rsidR="005D453F" w:rsidRDefault="00A40D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E47F30" w14:textId="68C8E3FD" w:rsidR="005D453F" w:rsidRDefault="00A40D39">
            <w:pPr>
              <w:pStyle w:val="CRCoverPage"/>
              <w:spacing w:after="0"/>
              <w:ind w:left="100"/>
            </w:pPr>
            <w:r>
              <w:t>Clari</w:t>
            </w:r>
            <w:r w:rsidR="00790D6C">
              <w:t>fy</w:t>
            </w:r>
            <w:r>
              <w:t xml:space="preserve"> that the de-registration procedure is used by the UE to de-register for 5GS services over 3GPP access when an event is triggered in the UE that would make the UE unavailable for a certain period of time and the UE is not able to store its 5GMM and 5GSM contexts.</w:t>
            </w:r>
          </w:p>
        </w:tc>
      </w:tr>
      <w:tr w:rsidR="005D453F" w14:paraId="3CBB46B6" w14:textId="77777777">
        <w:tc>
          <w:tcPr>
            <w:tcW w:w="2694" w:type="dxa"/>
            <w:gridSpan w:val="2"/>
            <w:tcBorders>
              <w:left w:val="single" w:sz="4" w:space="0" w:color="auto"/>
            </w:tcBorders>
          </w:tcPr>
          <w:p w14:paraId="2F0CB866" w14:textId="77777777" w:rsidR="005D453F" w:rsidRDefault="005D453F">
            <w:pPr>
              <w:pStyle w:val="CRCoverPage"/>
              <w:spacing w:after="0"/>
              <w:rPr>
                <w:b/>
                <w:i/>
                <w:sz w:val="8"/>
                <w:szCs w:val="8"/>
              </w:rPr>
            </w:pPr>
          </w:p>
        </w:tc>
        <w:tc>
          <w:tcPr>
            <w:tcW w:w="6946" w:type="dxa"/>
            <w:gridSpan w:val="9"/>
            <w:tcBorders>
              <w:right w:val="single" w:sz="4" w:space="0" w:color="auto"/>
            </w:tcBorders>
          </w:tcPr>
          <w:p w14:paraId="160AF08E" w14:textId="77777777" w:rsidR="005D453F" w:rsidRDefault="005D453F">
            <w:pPr>
              <w:pStyle w:val="CRCoverPage"/>
              <w:spacing w:after="0"/>
              <w:rPr>
                <w:sz w:val="8"/>
                <w:szCs w:val="8"/>
              </w:rPr>
            </w:pPr>
          </w:p>
        </w:tc>
      </w:tr>
      <w:tr w:rsidR="005D453F" w14:paraId="3EA92DE2" w14:textId="77777777">
        <w:tc>
          <w:tcPr>
            <w:tcW w:w="2694" w:type="dxa"/>
            <w:gridSpan w:val="2"/>
            <w:tcBorders>
              <w:left w:val="single" w:sz="4" w:space="0" w:color="auto"/>
              <w:bottom w:val="single" w:sz="4" w:space="0" w:color="auto"/>
            </w:tcBorders>
          </w:tcPr>
          <w:p w14:paraId="779486C3" w14:textId="77777777" w:rsidR="005D453F" w:rsidRDefault="00A40D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02CE18" w14:textId="77777777" w:rsidR="005D453F" w:rsidRDefault="00A40D39">
            <w:pPr>
              <w:pStyle w:val="CRCoverPage"/>
              <w:spacing w:after="0"/>
              <w:ind w:left="100"/>
              <w:rPr>
                <w:rFonts w:eastAsiaTheme="minorEastAsia"/>
                <w:lang w:eastAsia="zh-CN"/>
              </w:rPr>
            </w:pPr>
            <w:r>
              <w:rPr>
                <w:rFonts w:eastAsiaTheme="minorEastAsia"/>
                <w:lang w:eastAsia="zh-CN"/>
              </w:rPr>
              <w:t>Misaligned specification</w:t>
            </w:r>
            <w:r>
              <w:rPr>
                <w:rFonts w:eastAsiaTheme="minorEastAsia" w:hint="eastAsia"/>
                <w:lang w:eastAsia="zh-CN"/>
              </w:rPr>
              <w:t xml:space="preserve"> </w:t>
            </w:r>
            <w:r>
              <w:rPr>
                <w:rFonts w:eastAsiaTheme="minorEastAsia"/>
                <w:lang w:eastAsia="zh-CN"/>
              </w:rPr>
              <w:t>may cause wrong implementation</w:t>
            </w:r>
            <w:r>
              <w:rPr>
                <w:rFonts w:eastAsiaTheme="minorEastAsia" w:hint="eastAsia"/>
                <w:lang w:eastAsia="zh-CN"/>
              </w:rPr>
              <w:t>.</w:t>
            </w:r>
          </w:p>
        </w:tc>
      </w:tr>
      <w:tr w:rsidR="005D453F" w14:paraId="3BE8D649" w14:textId="77777777">
        <w:tc>
          <w:tcPr>
            <w:tcW w:w="2694" w:type="dxa"/>
            <w:gridSpan w:val="2"/>
          </w:tcPr>
          <w:p w14:paraId="7B5215A8" w14:textId="77777777" w:rsidR="005D453F" w:rsidRDefault="005D453F">
            <w:pPr>
              <w:pStyle w:val="CRCoverPage"/>
              <w:spacing w:after="0"/>
              <w:rPr>
                <w:b/>
                <w:i/>
                <w:sz w:val="8"/>
                <w:szCs w:val="8"/>
              </w:rPr>
            </w:pPr>
          </w:p>
        </w:tc>
        <w:tc>
          <w:tcPr>
            <w:tcW w:w="6946" w:type="dxa"/>
            <w:gridSpan w:val="9"/>
          </w:tcPr>
          <w:p w14:paraId="1715D714" w14:textId="77777777" w:rsidR="005D453F" w:rsidRDefault="005D453F">
            <w:pPr>
              <w:pStyle w:val="CRCoverPage"/>
              <w:spacing w:after="0"/>
              <w:rPr>
                <w:sz w:val="8"/>
                <w:szCs w:val="8"/>
              </w:rPr>
            </w:pPr>
          </w:p>
        </w:tc>
      </w:tr>
      <w:tr w:rsidR="005D453F" w14:paraId="560B6780" w14:textId="77777777">
        <w:tc>
          <w:tcPr>
            <w:tcW w:w="2694" w:type="dxa"/>
            <w:gridSpan w:val="2"/>
            <w:tcBorders>
              <w:top w:val="single" w:sz="4" w:space="0" w:color="auto"/>
              <w:left w:val="single" w:sz="4" w:space="0" w:color="auto"/>
            </w:tcBorders>
          </w:tcPr>
          <w:p w14:paraId="6E7174F3" w14:textId="77777777" w:rsidR="005D453F" w:rsidRDefault="00A40D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A08498" w14:textId="77777777" w:rsidR="005D453F" w:rsidRDefault="00A40D39">
            <w:pPr>
              <w:pStyle w:val="CRCoverPage"/>
              <w:spacing w:after="0"/>
              <w:ind w:left="100"/>
              <w:rPr>
                <w:rFonts w:eastAsiaTheme="minorEastAsia"/>
                <w:lang w:eastAsia="zh-CN"/>
              </w:rPr>
            </w:pPr>
            <w:r>
              <w:rPr>
                <w:rFonts w:eastAsiaTheme="minorEastAsia" w:hint="eastAsia"/>
                <w:lang w:eastAsia="zh-CN"/>
              </w:rPr>
              <w:t>5</w:t>
            </w:r>
            <w:r>
              <w:rPr>
                <w:rFonts w:eastAsiaTheme="minorEastAsia"/>
                <w:lang w:eastAsia="zh-CN"/>
              </w:rPr>
              <w:t>.5.2.1</w:t>
            </w:r>
          </w:p>
        </w:tc>
      </w:tr>
      <w:tr w:rsidR="005D453F" w14:paraId="4AF9619C" w14:textId="77777777">
        <w:tc>
          <w:tcPr>
            <w:tcW w:w="2694" w:type="dxa"/>
            <w:gridSpan w:val="2"/>
            <w:tcBorders>
              <w:left w:val="single" w:sz="4" w:space="0" w:color="auto"/>
            </w:tcBorders>
          </w:tcPr>
          <w:p w14:paraId="0E8E80C1" w14:textId="77777777" w:rsidR="005D453F" w:rsidRDefault="005D453F">
            <w:pPr>
              <w:pStyle w:val="CRCoverPage"/>
              <w:spacing w:after="0"/>
              <w:rPr>
                <w:b/>
                <w:i/>
                <w:sz w:val="8"/>
                <w:szCs w:val="8"/>
              </w:rPr>
            </w:pPr>
          </w:p>
        </w:tc>
        <w:tc>
          <w:tcPr>
            <w:tcW w:w="6946" w:type="dxa"/>
            <w:gridSpan w:val="9"/>
            <w:tcBorders>
              <w:right w:val="single" w:sz="4" w:space="0" w:color="auto"/>
            </w:tcBorders>
          </w:tcPr>
          <w:p w14:paraId="0BEE2B22" w14:textId="77777777" w:rsidR="005D453F" w:rsidRDefault="005D453F">
            <w:pPr>
              <w:pStyle w:val="CRCoverPage"/>
              <w:spacing w:after="0"/>
              <w:rPr>
                <w:sz w:val="8"/>
                <w:szCs w:val="8"/>
              </w:rPr>
            </w:pPr>
          </w:p>
        </w:tc>
      </w:tr>
      <w:tr w:rsidR="005D453F" w14:paraId="722663F3" w14:textId="77777777">
        <w:tc>
          <w:tcPr>
            <w:tcW w:w="2694" w:type="dxa"/>
            <w:gridSpan w:val="2"/>
            <w:tcBorders>
              <w:left w:val="single" w:sz="4" w:space="0" w:color="auto"/>
            </w:tcBorders>
          </w:tcPr>
          <w:p w14:paraId="5C228898" w14:textId="77777777" w:rsidR="005D453F" w:rsidRDefault="005D45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DF10C7" w14:textId="77777777" w:rsidR="005D453F" w:rsidRDefault="00A40D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368CE" w14:textId="77777777" w:rsidR="005D453F" w:rsidRDefault="00A40D39">
            <w:pPr>
              <w:pStyle w:val="CRCoverPage"/>
              <w:spacing w:after="0"/>
              <w:jc w:val="center"/>
              <w:rPr>
                <w:b/>
                <w:caps/>
              </w:rPr>
            </w:pPr>
            <w:r>
              <w:rPr>
                <w:b/>
                <w:caps/>
              </w:rPr>
              <w:t>N</w:t>
            </w:r>
          </w:p>
        </w:tc>
        <w:tc>
          <w:tcPr>
            <w:tcW w:w="2977" w:type="dxa"/>
            <w:gridSpan w:val="4"/>
          </w:tcPr>
          <w:p w14:paraId="25285764" w14:textId="77777777" w:rsidR="005D453F" w:rsidRDefault="005D453F">
            <w:pPr>
              <w:pStyle w:val="CRCoverPage"/>
              <w:tabs>
                <w:tab w:val="right" w:pos="2893"/>
              </w:tabs>
              <w:spacing w:after="0"/>
            </w:pPr>
          </w:p>
        </w:tc>
        <w:tc>
          <w:tcPr>
            <w:tcW w:w="3401" w:type="dxa"/>
            <w:gridSpan w:val="3"/>
            <w:tcBorders>
              <w:right w:val="single" w:sz="4" w:space="0" w:color="auto"/>
            </w:tcBorders>
            <w:shd w:val="clear" w:color="FFFF00" w:fill="auto"/>
          </w:tcPr>
          <w:p w14:paraId="17AD65C8" w14:textId="77777777" w:rsidR="005D453F" w:rsidRDefault="005D453F">
            <w:pPr>
              <w:pStyle w:val="CRCoverPage"/>
              <w:spacing w:after="0"/>
              <w:ind w:left="99"/>
            </w:pPr>
          </w:p>
        </w:tc>
      </w:tr>
      <w:tr w:rsidR="005D453F" w14:paraId="3EE8E624" w14:textId="77777777">
        <w:tc>
          <w:tcPr>
            <w:tcW w:w="2694" w:type="dxa"/>
            <w:gridSpan w:val="2"/>
            <w:tcBorders>
              <w:left w:val="single" w:sz="4" w:space="0" w:color="auto"/>
            </w:tcBorders>
          </w:tcPr>
          <w:p w14:paraId="45D54741" w14:textId="77777777" w:rsidR="005D453F" w:rsidRDefault="00A40D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1B6AB2" w14:textId="77777777" w:rsidR="005D453F" w:rsidRDefault="005D4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8FF97" w14:textId="77777777" w:rsidR="005D453F" w:rsidRDefault="00A40D3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FD1FDEC" w14:textId="77777777" w:rsidR="005D453F" w:rsidRDefault="00A40D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073E2B" w14:textId="77777777" w:rsidR="005D453F" w:rsidRDefault="00A40D39">
            <w:pPr>
              <w:pStyle w:val="CRCoverPage"/>
              <w:spacing w:after="0"/>
              <w:ind w:left="99"/>
            </w:pPr>
            <w:r>
              <w:t xml:space="preserve">TS/TR ... CR ... </w:t>
            </w:r>
          </w:p>
        </w:tc>
      </w:tr>
      <w:tr w:rsidR="005D453F" w14:paraId="076C8767" w14:textId="77777777">
        <w:tc>
          <w:tcPr>
            <w:tcW w:w="2694" w:type="dxa"/>
            <w:gridSpan w:val="2"/>
            <w:tcBorders>
              <w:left w:val="single" w:sz="4" w:space="0" w:color="auto"/>
            </w:tcBorders>
          </w:tcPr>
          <w:p w14:paraId="07D1C9D9" w14:textId="77777777" w:rsidR="005D453F" w:rsidRDefault="00A40D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394A59" w14:textId="77777777" w:rsidR="005D453F" w:rsidRDefault="005D4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5FADF" w14:textId="77777777" w:rsidR="005D453F" w:rsidRDefault="00A40D3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7D5FBE0" w14:textId="77777777" w:rsidR="005D453F" w:rsidRDefault="00A40D39">
            <w:pPr>
              <w:pStyle w:val="CRCoverPage"/>
              <w:spacing w:after="0"/>
            </w:pPr>
            <w:r>
              <w:t xml:space="preserve"> Test specifications</w:t>
            </w:r>
          </w:p>
        </w:tc>
        <w:tc>
          <w:tcPr>
            <w:tcW w:w="3401" w:type="dxa"/>
            <w:gridSpan w:val="3"/>
            <w:tcBorders>
              <w:right w:val="single" w:sz="4" w:space="0" w:color="auto"/>
            </w:tcBorders>
            <w:shd w:val="pct30" w:color="FFFF00" w:fill="auto"/>
          </w:tcPr>
          <w:p w14:paraId="772CA96C" w14:textId="77777777" w:rsidR="005D453F" w:rsidRDefault="00A40D39">
            <w:pPr>
              <w:pStyle w:val="CRCoverPage"/>
              <w:spacing w:after="0"/>
              <w:ind w:left="99"/>
            </w:pPr>
            <w:r>
              <w:t xml:space="preserve">TS/TR ... CR ... </w:t>
            </w:r>
          </w:p>
        </w:tc>
      </w:tr>
      <w:tr w:rsidR="005D453F" w14:paraId="1C842F37" w14:textId="77777777">
        <w:tc>
          <w:tcPr>
            <w:tcW w:w="2694" w:type="dxa"/>
            <w:gridSpan w:val="2"/>
            <w:tcBorders>
              <w:left w:val="single" w:sz="4" w:space="0" w:color="auto"/>
            </w:tcBorders>
          </w:tcPr>
          <w:p w14:paraId="699334EF" w14:textId="77777777" w:rsidR="005D453F" w:rsidRDefault="00A40D39">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F62AFB5" w14:textId="77777777" w:rsidR="005D453F" w:rsidRDefault="005D4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B8866" w14:textId="77777777" w:rsidR="005D453F" w:rsidRDefault="00A40D3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7AC7C22" w14:textId="77777777" w:rsidR="005D453F" w:rsidRDefault="00A40D39">
            <w:pPr>
              <w:pStyle w:val="CRCoverPage"/>
              <w:spacing w:after="0"/>
            </w:pPr>
            <w:r>
              <w:t xml:space="preserve"> O&amp;M Specifications</w:t>
            </w:r>
          </w:p>
        </w:tc>
        <w:tc>
          <w:tcPr>
            <w:tcW w:w="3401" w:type="dxa"/>
            <w:gridSpan w:val="3"/>
            <w:tcBorders>
              <w:right w:val="single" w:sz="4" w:space="0" w:color="auto"/>
            </w:tcBorders>
            <w:shd w:val="pct30" w:color="FFFF00" w:fill="auto"/>
          </w:tcPr>
          <w:p w14:paraId="1F22FE58" w14:textId="77777777" w:rsidR="005D453F" w:rsidRDefault="00A40D39">
            <w:pPr>
              <w:pStyle w:val="CRCoverPage"/>
              <w:spacing w:after="0"/>
              <w:ind w:left="99"/>
            </w:pPr>
            <w:r>
              <w:t xml:space="preserve">TS/TR ... CR ... </w:t>
            </w:r>
          </w:p>
        </w:tc>
      </w:tr>
      <w:tr w:rsidR="005D453F" w14:paraId="240D3A71" w14:textId="77777777">
        <w:tc>
          <w:tcPr>
            <w:tcW w:w="2694" w:type="dxa"/>
            <w:gridSpan w:val="2"/>
            <w:tcBorders>
              <w:left w:val="single" w:sz="4" w:space="0" w:color="auto"/>
            </w:tcBorders>
          </w:tcPr>
          <w:p w14:paraId="16142221" w14:textId="77777777" w:rsidR="005D453F" w:rsidRDefault="005D453F">
            <w:pPr>
              <w:pStyle w:val="CRCoverPage"/>
              <w:spacing w:after="0"/>
              <w:rPr>
                <w:b/>
                <w:i/>
              </w:rPr>
            </w:pPr>
          </w:p>
        </w:tc>
        <w:tc>
          <w:tcPr>
            <w:tcW w:w="6946" w:type="dxa"/>
            <w:gridSpan w:val="9"/>
            <w:tcBorders>
              <w:right w:val="single" w:sz="4" w:space="0" w:color="auto"/>
            </w:tcBorders>
          </w:tcPr>
          <w:p w14:paraId="1D6E1AF7" w14:textId="77777777" w:rsidR="005D453F" w:rsidRDefault="005D453F">
            <w:pPr>
              <w:pStyle w:val="CRCoverPage"/>
              <w:spacing w:after="0"/>
            </w:pPr>
          </w:p>
        </w:tc>
      </w:tr>
      <w:tr w:rsidR="005D453F" w14:paraId="3BDF8046" w14:textId="77777777">
        <w:tc>
          <w:tcPr>
            <w:tcW w:w="2694" w:type="dxa"/>
            <w:gridSpan w:val="2"/>
            <w:tcBorders>
              <w:left w:val="single" w:sz="4" w:space="0" w:color="auto"/>
              <w:bottom w:val="single" w:sz="4" w:space="0" w:color="auto"/>
            </w:tcBorders>
          </w:tcPr>
          <w:p w14:paraId="2A87CA2F" w14:textId="77777777" w:rsidR="005D453F" w:rsidRDefault="00A40D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642B57" w14:textId="77777777" w:rsidR="005D453F" w:rsidRDefault="005D453F">
            <w:pPr>
              <w:pStyle w:val="CRCoverPage"/>
              <w:spacing w:after="0"/>
              <w:ind w:left="100"/>
            </w:pPr>
          </w:p>
        </w:tc>
      </w:tr>
      <w:tr w:rsidR="005D453F" w14:paraId="1BC4C1F3" w14:textId="77777777">
        <w:tc>
          <w:tcPr>
            <w:tcW w:w="2694" w:type="dxa"/>
            <w:gridSpan w:val="2"/>
            <w:tcBorders>
              <w:top w:val="single" w:sz="4" w:space="0" w:color="auto"/>
              <w:bottom w:val="single" w:sz="4" w:space="0" w:color="auto"/>
            </w:tcBorders>
          </w:tcPr>
          <w:p w14:paraId="0848C4D7" w14:textId="77777777" w:rsidR="005D453F" w:rsidRDefault="005D45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B4238D" w14:textId="77777777" w:rsidR="005D453F" w:rsidRDefault="005D453F">
            <w:pPr>
              <w:pStyle w:val="CRCoverPage"/>
              <w:spacing w:after="0"/>
              <w:ind w:left="100"/>
              <w:rPr>
                <w:sz w:val="8"/>
                <w:szCs w:val="8"/>
              </w:rPr>
            </w:pPr>
          </w:p>
        </w:tc>
      </w:tr>
      <w:tr w:rsidR="005D453F" w14:paraId="4A83A0E6" w14:textId="77777777">
        <w:tc>
          <w:tcPr>
            <w:tcW w:w="2694" w:type="dxa"/>
            <w:gridSpan w:val="2"/>
            <w:tcBorders>
              <w:top w:val="single" w:sz="4" w:space="0" w:color="auto"/>
              <w:left w:val="single" w:sz="4" w:space="0" w:color="auto"/>
              <w:bottom w:val="single" w:sz="4" w:space="0" w:color="auto"/>
            </w:tcBorders>
          </w:tcPr>
          <w:p w14:paraId="66514611" w14:textId="77777777" w:rsidR="005D453F" w:rsidRDefault="00A40D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F9DC41" w14:textId="16F5042F" w:rsidR="005D453F" w:rsidRPr="00503CD3" w:rsidRDefault="00503CD3">
            <w:pPr>
              <w:pStyle w:val="CRCoverPage"/>
              <w:spacing w:after="0"/>
              <w:ind w:left="100"/>
              <w:rPr>
                <w:rFonts w:eastAsiaTheme="minorEastAsia"/>
                <w:lang w:eastAsia="zh-CN"/>
              </w:rPr>
            </w:pPr>
            <w:r>
              <w:rPr>
                <w:rFonts w:eastAsiaTheme="minorEastAsia"/>
                <w:lang w:eastAsia="zh-CN"/>
              </w:rPr>
              <w:t xml:space="preserve">Rev1: add SUECR as WIC; change </w:t>
            </w:r>
            <w:r w:rsidR="00A91FE5">
              <w:rPr>
                <w:rFonts w:eastAsiaTheme="minorEastAsia" w:hint="eastAsia"/>
                <w:lang w:eastAsia="zh-CN"/>
              </w:rPr>
              <w:t>the</w:t>
            </w:r>
            <w:r w:rsidR="00A91FE5">
              <w:rPr>
                <w:rFonts w:eastAsiaTheme="minorEastAsia"/>
                <w:lang w:eastAsia="zh-CN"/>
              </w:rPr>
              <w:t xml:space="preserve"> </w:t>
            </w:r>
            <w:r>
              <w:rPr>
                <w:rFonts w:eastAsiaTheme="minorEastAsia"/>
                <w:lang w:eastAsia="zh-CN"/>
              </w:rPr>
              <w:t xml:space="preserve">number of </w:t>
            </w:r>
            <w:proofErr w:type="gramStart"/>
            <w:r>
              <w:rPr>
                <w:rFonts w:eastAsiaTheme="minorEastAsia"/>
                <w:lang w:eastAsia="zh-CN"/>
              </w:rPr>
              <w:t>bullet</w:t>
            </w:r>
            <w:proofErr w:type="gramEnd"/>
            <w:r>
              <w:rPr>
                <w:rFonts w:eastAsiaTheme="minorEastAsia"/>
                <w:lang w:eastAsia="zh-CN"/>
              </w:rPr>
              <w:t>; add void at deleted part</w:t>
            </w:r>
            <w:r>
              <w:rPr>
                <w:rFonts w:eastAsiaTheme="minorEastAsia" w:hint="eastAsia"/>
                <w:lang w:eastAsia="zh-CN"/>
              </w:rPr>
              <w:t>;</w:t>
            </w:r>
          </w:p>
        </w:tc>
      </w:tr>
    </w:tbl>
    <w:p w14:paraId="36C077FD" w14:textId="77777777" w:rsidR="005D453F" w:rsidRDefault="005D453F">
      <w:pPr>
        <w:pStyle w:val="CRCoverPage"/>
        <w:spacing w:after="0"/>
        <w:rPr>
          <w:sz w:val="8"/>
          <w:szCs w:val="8"/>
        </w:rPr>
      </w:pPr>
    </w:p>
    <w:p w14:paraId="10C7F5FC" w14:textId="77777777" w:rsidR="005D453F" w:rsidRDefault="005D453F">
      <w:pPr>
        <w:sectPr w:rsidR="005D453F">
          <w:headerReference w:type="even" r:id="rId11"/>
          <w:footnotePr>
            <w:numRestart w:val="eachSect"/>
          </w:footnotePr>
          <w:pgSz w:w="11907" w:h="16840"/>
          <w:pgMar w:top="1418" w:right="1134" w:bottom="1134" w:left="1134" w:header="680" w:footer="567" w:gutter="0"/>
          <w:cols w:space="720"/>
        </w:sectPr>
      </w:pPr>
    </w:p>
    <w:p w14:paraId="62348C8D" w14:textId="77777777" w:rsidR="005D453F" w:rsidRDefault="00A40D39">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xml:space="preserve">* * * First Change * * * </w:t>
      </w:r>
      <w:bookmarkStart w:id="3" w:name="_Toc45212709"/>
      <w:bookmarkStart w:id="4" w:name="_Toc20209055"/>
      <w:bookmarkStart w:id="5" w:name="_Toc27581300"/>
      <w:bookmarkStart w:id="6" w:name="_Toc138339403"/>
      <w:bookmarkStart w:id="7" w:name="_Toc51932222"/>
      <w:bookmarkStart w:id="8" w:name="_Toc36113451"/>
      <w:bookmarkEnd w:id="2"/>
    </w:p>
    <w:p w14:paraId="1500EC6B" w14:textId="77777777" w:rsidR="005D453F" w:rsidRDefault="00A40D39">
      <w:pPr>
        <w:pStyle w:val="4"/>
      </w:pPr>
      <w:bookmarkStart w:id="9" w:name="_Toc20232691"/>
      <w:bookmarkStart w:id="10" w:name="_Toc27746793"/>
      <w:bookmarkStart w:id="11" w:name="_Toc36212975"/>
      <w:bookmarkStart w:id="12" w:name="_Toc45286816"/>
      <w:bookmarkStart w:id="13" w:name="_Toc36657152"/>
      <w:bookmarkStart w:id="14" w:name="_Toc51948085"/>
      <w:bookmarkStart w:id="15" w:name="_Toc171624993"/>
      <w:bookmarkStart w:id="16" w:name="_Toc51949177"/>
      <w:bookmarkEnd w:id="3"/>
      <w:bookmarkEnd w:id="4"/>
      <w:bookmarkEnd w:id="5"/>
      <w:bookmarkEnd w:id="6"/>
      <w:bookmarkEnd w:id="7"/>
      <w:bookmarkEnd w:id="8"/>
      <w:r>
        <w:t>5.5.2.1</w:t>
      </w:r>
      <w:r>
        <w:tab/>
        <w:t>General</w:t>
      </w:r>
      <w:bookmarkEnd w:id="9"/>
      <w:bookmarkEnd w:id="10"/>
      <w:bookmarkEnd w:id="11"/>
      <w:bookmarkEnd w:id="12"/>
      <w:bookmarkEnd w:id="13"/>
      <w:bookmarkEnd w:id="14"/>
      <w:bookmarkEnd w:id="15"/>
      <w:bookmarkEnd w:id="16"/>
    </w:p>
    <w:p w14:paraId="5F7A8DA0" w14:textId="77777777" w:rsidR="005D453F" w:rsidRDefault="00A40D39">
      <w:r>
        <w:t xml:space="preserve">The </w:t>
      </w:r>
      <w:r>
        <w:rPr>
          <w:rFonts w:hint="eastAsia"/>
        </w:rPr>
        <w:t>de</w:t>
      </w:r>
      <w:r>
        <w:t>-</w:t>
      </w:r>
      <w:r>
        <w:rPr>
          <w:rFonts w:hint="eastAsia"/>
        </w:rPr>
        <w:t>registration</w:t>
      </w:r>
      <w:r>
        <w:t xml:space="preserve"> procedure is used:</w:t>
      </w:r>
    </w:p>
    <w:p w14:paraId="7B981B46" w14:textId="77777777" w:rsidR="005D453F" w:rsidRDefault="00A40D39">
      <w:pPr>
        <w:pStyle w:val="B1"/>
      </w:pPr>
      <w:r>
        <w:t>a)</w:t>
      </w:r>
      <w:r>
        <w:tab/>
        <w:t xml:space="preserve">by </w:t>
      </w:r>
      <w:r>
        <w:rPr>
          <w:rFonts w:hint="eastAsia"/>
        </w:rPr>
        <w:t xml:space="preserve">the UE </w:t>
      </w:r>
      <w:r>
        <w:t xml:space="preserve">to </w:t>
      </w:r>
      <w:r>
        <w:rPr>
          <w:rFonts w:hint="eastAsia"/>
        </w:rPr>
        <w:t>de</w:t>
      </w:r>
      <w:r>
        <w:t>-</w:t>
      </w:r>
      <w:r>
        <w:rPr>
          <w:rFonts w:hint="eastAsia"/>
        </w:rPr>
        <w:t xml:space="preserve">register </w:t>
      </w:r>
      <w:r>
        <w:t xml:space="preserve">for </w:t>
      </w:r>
      <w:r>
        <w:rPr>
          <w:rFonts w:hint="eastAsia"/>
        </w:rPr>
        <w:t>5GS</w:t>
      </w:r>
      <w:r>
        <w:t xml:space="preserve"> services</w:t>
      </w:r>
      <w:r>
        <w:rPr>
          <w:rFonts w:hint="eastAsia"/>
        </w:rPr>
        <w:t xml:space="preserve"> over 3GPP access</w:t>
      </w:r>
      <w:r>
        <w:t xml:space="preserve"> when the UE is registered over 3GPP access;</w:t>
      </w:r>
    </w:p>
    <w:p w14:paraId="155B38B4" w14:textId="77777777" w:rsidR="005D453F" w:rsidRDefault="00A40D39">
      <w:pPr>
        <w:pStyle w:val="B1"/>
      </w:pPr>
      <w:r>
        <w:t>b)</w:t>
      </w:r>
      <w:r>
        <w:tab/>
        <w:t>by the UE to de-register for 5GS services over non-3GPP access when the UE is registered over non-3GPP access;</w:t>
      </w:r>
    </w:p>
    <w:p w14:paraId="679B16FF" w14:textId="77777777" w:rsidR="005D453F" w:rsidRDefault="00A40D39">
      <w:pPr>
        <w:pStyle w:val="B1"/>
        <w:rPr>
          <w:ins w:id="17" w:author="Hui" w:date="2024-07-30T15:02:00Z"/>
        </w:rPr>
      </w:pPr>
      <w:r>
        <w:t>c)</w:t>
      </w:r>
      <w:r>
        <w:rPr>
          <w:rFonts w:hint="eastAsia"/>
        </w:rPr>
        <w:tab/>
      </w:r>
      <w:r>
        <w:t xml:space="preserve">by </w:t>
      </w:r>
      <w:r>
        <w:rPr>
          <w:rFonts w:hint="eastAsia"/>
        </w:rPr>
        <w:t xml:space="preserve">the UE </w:t>
      </w:r>
      <w:r>
        <w:t xml:space="preserve">to </w:t>
      </w:r>
      <w:r>
        <w:rPr>
          <w:rFonts w:hint="eastAsia"/>
        </w:rPr>
        <w:t>de</w:t>
      </w:r>
      <w:r>
        <w:t>-</w:t>
      </w:r>
      <w:r>
        <w:rPr>
          <w:rFonts w:hint="eastAsia"/>
        </w:rPr>
        <w:t>register</w:t>
      </w:r>
      <w:r>
        <w:t xml:space="preserve"> for </w:t>
      </w:r>
      <w:r>
        <w:rPr>
          <w:rFonts w:hint="eastAsia"/>
        </w:rPr>
        <w:t>5GS</w:t>
      </w:r>
      <w:r>
        <w:t xml:space="preserve"> services</w:t>
      </w:r>
      <w:r>
        <w:rPr>
          <w:rFonts w:hint="eastAsia"/>
        </w:rPr>
        <w:t xml:space="preserve"> over 3GPP access</w:t>
      </w:r>
      <w:r>
        <w:t>, non-3GPP</w:t>
      </w:r>
      <w:r>
        <w:rPr>
          <w:rFonts w:hint="eastAsia"/>
        </w:rPr>
        <w:t xml:space="preserve"> access</w:t>
      </w:r>
      <w:r>
        <w:t xml:space="preserve"> or both</w:t>
      </w:r>
      <w:r>
        <w:rPr>
          <w:rFonts w:hint="eastAsia"/>
        </w:rPr>
        <w:t xml:space="preserve"> when the UE is registered in the same PLMN over both accesses;</w:t>
      </w:r>
    </w:p>
    <w:p w14:paraId="43CE2B06" w14:textId="587F4EA1" w:rsidR="005D453F" w:rsidRDefault="00636E3D">
      <w:pPr>
        <w:pStyle w:val="B1"/>
        <w:rPr>
          <w:ins w:id="18" w:author="Hui" w:date="2024-07-30T15:02:00Z"/>
          <w:rFonts w:eastAsia="宋体"/>
        </w:rPr>
      </w:pPr>
      <w:ins w:id="19" w:author="Hui_v1" w:date="2024-08-21T23:09:00Z">
        <w:r>
          <w:t>c1</w:t>
        </w:r>
      </w:ins>
      <w:ins w:id="20" w:author="Hui" w:date="2024-07-30T15:02:00Z">
        <w:r w:rsidR="00A40D39">
          <w:t>)</w:t>
        </w:r>
        <w:r w:rsidR="00A40D39">
          <w:tab/>
        </w:r>
      </w:ins>
      <w:ins w:id="21" w:author="Hui" w:date="2024-07-30T15:03:00Z">
        <w:r w:rsidR="00A40D39">
          <w:t xml:space="preserve">by the UE </w:t>
        </w:r>
      </w:ins>
      <w:ins w:id="22" w:author="Hui" w:date="2024-07-30T15:02:00Z">
        <w:r w:rsidR="00A40D39">
          <w:t xml:space="preserve">to de-register for 5GS services </w:t>
        </w:r>
      </w:ins>
      <w:ins w:id="23" w:author="Hui" w:date="2024-07-30T15:03:00Z">
        <w:r w:rsidR="00A40D39">
          <w:t xml:space="preserve">over 3GPP access </w:t>
        </w:r>
      </w:ins>
      <w:ins w:id="24" w:author="Hui" w:date="2024-07-30T15:04:00Z">
        <w:r w:rsidR="00A40D39">
          <w:t>when</w:t>
        </w:r>
      </w:ins>
      <w:ins w:id="25" w:author="Hui" w:date="2024-07-30T15:02:00Z">
        <w:r w:rsidR="00A40D39">
          <w:t xml:space="preserve"> </w:t>
        </w:r>
        <w:r w:rsidR="00A40D39">
          <w:rPr>
            <w:rFonts w:eastAsia="宋体"/>
          </w:rPr>
          <w:t>an event is triggered in the UE that would make the UE unavailable for a certain period of time and the UE is not able to store its 5GMM and 5GSM context</w:t>
        </w:r>
      </w:ins>
      <w:ins w:id="26" w:author="Hui" w:date="2024-07-30T15:04:00Z">
        <w:r w:rsidR="00A40D39">
          <w:rPr>
            <w:rFonts w:eastAsia="宋体"/>
          </w:rPr>
          <w:t>s</w:t>
        </w:r>
      </w:ins>
      <w:ins w:id="27" w:author="Hui" w:date="2024-08-12T09:35:00Z">
        <w:r w:rsidR="00790D6C">
          <w:t>;</w:t>
        </w:r>
      </w:ins>
    </w:p>
    <w:p w14:paraId="57555EB8" w14:textId="77777777" w:rsidR="005D453F" w:rsidRDefault="00A40D39">
      <w:pPr>
        <w:pStyle w:val="NO"/>
      </w:pPr>
      <w:ins w:id="28" w:author="Hui" w:date="2024-07-30T15:02:00Z">
        <w:r>
          <w:t>NOTE 1:</w:t>
        </w:r>
        <w:r>
          <w:tab/>
          <w:t>If the UE is able to store its 5GMM and 5GSM contexts, the UE triggers the registration procedure for mobility and periodic registration update.</w:t>
        </w:r>
      </w:ins>
    </w:p>
    <w:p w14:paraId="011F9502" w14:textId="3521D49B" w:rsidR="005D453F" w:rsidRDefault="00A40D39">
      <w:pPr>
        <w:pStyle w:val="B1"/>
      </w:pPr>
      <w:r>
        <w:t>d)</w:t>
      </w:r>
      <w:r>
        <w:tab/>
        <w:t xml:space="preserve">by the network to </w:t>
      </w:r>
      <w:r>
        <w:rPr>
          <w:rFonts w:hint="eastAsia"/>
        </w:rPr>
        <w:t xml:space="preserve">inform </w:t>
      </w:r>
      <w:r>
        <w:t xml:space="preserve">the UE </w:t>
      </w:r>
      <w:r>
        <w:rPr>
          <w:rFonts w:hint="eastAsia"/>
        </w:rPr>
        <w:t>that it is deregistered for</w:t>
      </w:r>
      <w:r>
        <w:t xml:space="preserve"> </w:t>
      </w:r>
      <w:r>
        <w:rPr>
          <w:rFonts w:hint="eastAsia"/>
        </w:rPr>
        <w:t>5GS</w:t>
      </w:r>
      <w:r>
        <w:t xml:space="preserve"> services</w:t>
      </w:r>
      <w:r>
        <w:rPr>
          <w:rFonts w:hint="eastAsia"/>
        </w:rPr>
        <w:t xml:space="preserve"> over 3GPP access</w:t>
      </w:r>
      <w:r>
        <w:t xml:space="preserve"> when the UE is registered over 3GPP access;</w:t>
      </w:r>
    </w:p>
    <w:p w14:paraId="33A4313D" w14:textId="6DE5FEAB" w:rsidR="005D453F" w:rsidRDefault="00A40D39">
      <w:pPr>
        <w:pStyle w:val="B1"/>
      </w:pPr>
      <w:r>
        <w:t>e)</w:t>
      </w:r>
      <w:r>
        <w:tab/>
        <w:t>by the network to inform the UE that it is deregistered for 5GS services over non-3GPP access when the UE is registered over non-3GPP access;</w:t>
      </w:r>
    </w:p>
    <w:p w14:paraId="3D01BDE3" w14:textId="2B67E773" w:rsidR="005D453F" w:rsidRDefault="00A40D39">
      <w:pPr>
        <w:pStyle w:val="B1"/>
      </w:pPr>
      <w:r>
        <w:t>f)</w:t>
      </w:r>
      <w:r>
        <w:rPr>
          <w:rFonts w:hint="eastAsia"/>
        </w:rPr>
        <w:tab/>
      </w:r>
      <w:r>
        <w:t xml:space="preserve">by the network to </w:t>
      </w:r>
      <w:r>
        <w:rPr>
          <w:rFonts w:hint="eastAsia"/>
        </w:rPr>
        <w:t xml:space="preserve">inform </w:t>
      </w:r>
      <w:r>
        <w:t xml:space="preserve">the UE </w:t>
      </w:r>
      <w:r>
        <w:rPr>
          <w:rFonts w:hint="eastAsia"/>
        </w:rPr>
        <w:t>that it is deregistered for</w:t>
      </w:r>
      <w:r>
        <w:t xml:space="preserve"> </w:t>
      </w:r>
      <w:r>
        <w:rPr>
          <w:rFonts w:hint="eastAsia"/>
        </w:rPr>
        <w:t>5GS</w:t>
      </w:r>
      <w:r>
        <w:t xml:space="preserve"> services</w:t>
      </w:r>
      <w:r>
        <w:rPr>
          <w:rFonts w:hint="eastAsia"/>
        </w:rPr>
        <w:t xml:space="preserve"> over 3GPP access</w:t>
      </w:r>
      <w:r>
        <w:t>, non-3GPP</w:t>
      </w:r>
      <w:r>
        <w:rPr>
          <w:rFonts w:hint="eastAsia"/>
        </w:rPr>
        <w:t xml:space="preserve"> access</w:t>
      </w:r>
      <w:r>
        <w:t xml:space="preserve"> or both</w:t>
      </w:r>
      <w:r>
        <w:rPr>
          <w:rFonts w:hint="eastAsia"/>
        </w:rPr>
        <w:t xml:space="preserve"> when the UE is registered in the same PLMN over both accesses;</w:t>
      </w:r>
    </w:p>
    <w:p w14:paraId="06DE92CF" w14:textId="4C26EE09" w:rsidR="005D453F" w:rsidRDefault="00A40D39">
      <w:pPr>
        <w:pStyle w:val="B1"/>
      </w:pPr>
      <w:r>
        <w:t>g)</w:t>
      </w:r>
      <w:r>
        <w:rPr>
          <w:rFonts w:hint="eastAsia"/>
        </w:rPr>
        <w:tab/>
        <w:t xml:space="preserve">by the </w:t>
      </w:r>
      <w:r>
        <w:t>network</w:t>
      </w:r>
      <w:r>
        <w:rPr>
          <w:rFonts w:hint="eastAsia"/>
        </w:rPr>
        <w:t xml:space="preserve"> to inform the UE to re-register to the network</w:t>
      </w:r>
      <w:r>
        <w:t>;</w:t>
      </w:r>
    </w:p>
    <w:p w14:paraId="23B2C932" w14:textId="0C869F26" w:rsidR="005D453F" w:rsidRDefault="00A40D39">
      <w:pPr>
        <w:pStyle w:val="B1"/>
      </w:pPr>
      <w:r>
        <w:t>h)</w:t>
      </w:r>
      <w:r>
        <w:tab/>
        <w:t>by the network to inform the UE supporting UAS service that it is deregistered for UAS services in 5GS; and</w:t>
      </w:r>
    </w:p>
    <w:p w14:paraId="1CDD4D45" w14:textId="23941A0C" w:rsidR="005D453F" w:rsidRDefault="00A40D39">
      <w:pPr>
        <w:ind w:left="568" w:hanging="284"/>
      </w:pPr>
      <w:proofErr w:type="spellStart"/>
      <w:r>
        <w:t>i</w:t>
      </w:r>
      <w:proofErr w:type="spellEnd"/>
      <w:r>
        <w:t>)</w:t>
      </w:r>
      <w:r>
        <w:tab/>
        <w:t>by the network to inform the UE operating as MBSR that it is deregistered for MBSR in 5GS.</w:t>
      </w:r>
    </w:p>
    <w:p w14:paraId="70EA1C31" w14:textId="77777777" w:rsidR="005D453F" w:rsidRDefault="00A40D39">
      <w:r>
        <w:t>The de-regist</w:t>
      </w:r>
      <w:r>
        <w:rPr>
          <w:rFonts w:hint="eastAsia"/>
        </w:rPr>
        <w:t>ration</w:t>
      </w:r>
      <w:r>
        <w:t xml:space="preserve"> procedure with appropriate de-regist</w:t>
      </w:r>
      <w:r>
        <w:rPr>
          <w:rFonts w:hint="eastAsia"/>
        </w:rPr>
        <w:t>ration</w:t>
      </w:r>
      <w:r>
        <w:t xml:space="preserve"> type shall be invoked by the UE</w:t>
      </w:r>
      <w:r>
        <w:rPr>
          <w:rFonts w:hint="eastAsia"/>
        </w:rPr>
        <w:t>:</w:t>
      </w:r>
    </w:p>
    <w:p w14:paraId="6048729E" w14:textId="77777777" w:rsidR="005D453F" w:rsidRDefault="00A40D39">
      <w:pPr>
        <w:pStyle w:val="B1"/>
      </w:pPr>
      <w:r>
        <w:t>a)</w:t>
      </w:r>
      <w:r>
        <w:rPr>
          <w:rFonts w:hint="eastAsia"/>
        </w:rPr>
        <w:tab/>
      </w:r>
      <w:r>
        <w:t>if the UE is switched off;</w:t>
      </w:r>
    </w:p>
    <w:p w14:paraId="56620A1D" w14:textId="77777777" w:rsidR="005D453F" w:rsidRDefault="00A40D39">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0A2AD7E6" w14:textId="77777777" w:rsidR="005D453F" w:rsidRDefault="00A40D39">
      <w:pPr>
        <w:pStyle w:val="B1"/>
      </w:pPr>
      <w:r>
        <w:t>c)</w:t>
      </w:r>
      <w:r>
        <w:tab/>
        <w:t>as part of USIM removal.</w:t>
      </w:r>
    </w:p>
    <w:p w14:paraId="28A95278" w14:textId="77777777" w:rsidR="005D453F" w:rsidRDefault="00A40D39">
      <w:r>
        <w:t>The de-regist</w:t>
      </w:r>
      <w:r>
        <w:rPr>
          <w:rFonts w:hint="eastAsia"/>
        </w:rPr>
        <w:t>ration</w:t>
      </w:r>
      <w:r>
        <w:t xml:space="preserve"> procedure with appropriate de-regist</w:t>
      </w:r>
      <w:r>
        <w:rPr>
          <w:rFonts w:hint="eastAsia"/>
        </w:rPr>
        <w:t>ration</w:t>
      </w:r>
      <w:r>
        <w:t xml:space="preserve"> type shall be invoked by the network</w:t>
      </w:r>
      <w:r>
        <w:rPr>
          <w:rFonts w:hint="eastAsia"/>
        </w:rPr>
        <w:t>:</w:t>
      </w:r>
    </w:p>
    <w:p w14:paraId="02CD9D1D" w14:textId="77777777" w:rsidR="005D453F" w:rsidRDefault="00A40D39">
      <w:pPr>
        <w:pStyle w:val="B1"/>
      </w:pPr>
      <w:r>
        <w:t>a)</w:t>
      </w:r>
      <w:r>
        <w:tab/>
        <w:t>if the network informs whether the UE should re-register to the network.</w:t>
      </w:r>
    </w:p>
    <w:p w14:paraId="25111B02" w14:textId="77777777" w:rsidR="005D453F" w:rsidRDefault="00A40D39">
      <w:r>
        <w:t>The de-registration procedure with appropriate access type shall be invoked by the UE:</w:t>
      </w:r>
    </w:p>
    <w:p w14:paraId="1C45DB6C" w14:textId="77777777" w:rsidR="005D453F" w:rsidRDefault="00A40D39">
      <w:pPr>
        <w:pStyle w:val="B1"/>
      </w:pPr>
      <w:r>
        <w:t>a)</w:t>
      </w:r>
      <w:r>
        <w:tab/>
        <w:t>to de-register for 5GS services over 3GPP access when the UE is registered over 3GPP access;</w:t>
      </w:r>
    </w:p>
    <w:p w14:paraId="3EFF717C" w14:textId="77777777" w:rsidR="005D453F" w:rsidRDefault="00A40D39">
      <w:pPr>
        <w:pStyle w:val="B1"/>
      </w:pPr>
      <w:r>
        <w:t>b)</w:t>
      </w:r>
      <w:r>
        <w:tab/>
        <w:t>to de-register for 5GS services over non-3GPP access when the UE is registered over non-3GPP access;</w:t>
      </w:r>
    </w:p>
    <w:p w14:paraId="68B1852D" w14:textId="77777777" w:rsidR="005D453F" w:rsidRDefault="00A40D39">
      <w:pPr>
        <w:pStyle w:val="B1"/>
      </w:pPr>
      <w:r>
        <w:t>c)</w:t>
      </w:r>
      <w:r>
        <w:tab/>
        <w:t>to de-register for 5GS services over 3GPP access, non-3GPP access or both when the UE is registered in the same PLMN over both accesses;</w:t>
      </w:r>
      <w:ins w:id="29" w:author="Hui" w:date="2024-07-30T15:01:00Z">
        <w:r>
          <w:t xml:space="preserve"> or</w:t>
        </w:r>
      </w:ins>
    </w:p>
    <w:p w14:paraId="7D4EF519" w14:textId="1EB79BBB" w:rsidR="005D453F" w:rsidRDefault="00A40D39">
      <w:pPr>
        <w:pStyle w:val="B1"/>
      </w:pPr>
      <w:r>
        <w:t>d)</w:t>
      </w:r>
      <w:r>
        <w:tab/>
        <w:t>to de-register for 5GS services over 3GPP access, if the UE is registered for disaster roaming over 3GPP access and has successfully registered over non-3GPP access on another PLMN</w:t>
      </w:r>
      <w:ins w:id="30" w:author="Hui" w:date="2024-08-12T09:34:00Z">
        <w:r w:rsidR="00790D6C">
          <w:t>.</w:t>
        </w:r>
      </w:ins>
      <w:del w:id="31" w:author="Hui" w:date="2024-08-12T09:34:00Z">
        <w:r w:rsidDel="00790D6C">
          <w:delText>;</w:delText>
        </w:r>
      </w:del>
      <w:del w:id="32" w:author="Hui" w:date="2024-07-30T15:02:00Z">
        <w:r>
          <w:delText xml:space="preserve"> or</w:delText>
        </w:r>
      </w:del>
    </w:p>
    <w:p w14:paraId="591DB38C" w14:textId="0F330791" w:rsidR="005D453F" w:rsidRDefault="00A40D39">
      <w:pPr>
        <w:pStyle w:val="B1"/>
        <w:rPr>
          <w:del w:id="33" w:author="Hui" w:date="2024-07-30T15:01:00Z"/>
          <w:rFonts w:eastAsia="宋体"/>
        </w:rPr>
      </w:pPr>
      <w:r>
        <w:t>e)</w:t>
      </w:r>
      <w:r>
        <w:tab/>
      </w:r>
      <w:proofErr w:type="spellStart"/>
      <w:ins w:id="34" w:author="Hui_v1" w:date="2024-08-21T23:11:00Z">
        <w:r w:rsidR="00636E3D">
          <w:t>v</w:t>
        </w:r>
      </w:ins>
      <w:ins w:id="35" w:author="Hui_v1" w:date="2024-08-21T23:10:00Z">
        <w:r w:rsidR="00636E3D">
          <w:t>oid.</w:t>
        </w:r>
      </w:ins>
      <w:del w:id="36" w:author="Hui" w:date="2024-07-30T15:01:00Z">
        <w:r>
          <w:delText xml:space="preserve">to de-register for 5GS services if </w:delText>
        </w:r>
        <w:r>
          <w:rPr>
            <w:rFonts w:eastAsia="宋体"/>
          </w:rPr>
          <w:delText>an event is triggered in the UE that would make the UE unavailable for a certain period of time and the UE is not able to store its 5GMM and 5GSM context.</w:delText>
        </w:r>
      </w:del>
    </w:p>
    <w:p w14:paraId="637DD840" w14:textId="77777777" w:rsidR="005D453F" w:rsidRDefault="00A40D39">
      <w:pPr>
        <w:pStyle w:val="B1"/>
        <w:rPr>
          <w:del w:id="37" w:author="Hui" w:date="2024-07-30T15:01:00Z"/>
        </w:rPr>
      </w:pPr>
      <w:del w:id="38" w:author="Hui" w:date="2024-07-30T15:01:00Z">
        <w:r>
          <w:delText>NOTE 1:</w:delText>
        </w:r>
        <w:r>
          <w:tab/>
          <w:delText>If the UE is able to store its 5GMM and 5GSM contexts, the UE triggers the registration procedure for mobility and periodic registration update.</w:delText>
        </w:r>
      </w:del>
    </w:p>
    <w:p w14:paraId="6DDDF9A5" w14:textId="77777777" w:rsidR="005D453F" w:rsidRDefault="00A40D39">
      <w:r>
        <w:t>The</w:t>
      </w:r>
      <w:proofErr w:type="spellEnd"/>
      <w:r>
        <w:t xml:space="preserve"> de-registration procedure with appropriate access type shall be invoked by the network:</w:t>
      </w:r>
    </w:p>
    <w:p w14:paraId="77BF2C71" w14:textId="77777777" w:rsidR="005D453F" w:rsidRDefault="00A40D39">
      <w:pPr>
        <w:pStyle w:val="B1"/>
      </w:pPr>
      <w:r>
        <w:lastRenderedPageBreak/>
        <w:t>a)</w:t>
      </w:r>
      <w:r>
        <w:tab/>
        <w:t>if the network needs to inform the UE that it is deregistered over 3GPP access when the UE is registered over 3GPP access;</w:t>
      </w:r>
    </w:p>
    <w:p w14:paraId="7C18F4D7" w14:textId="77777777" w:rsidR="005D453F" w:rsidRDefault="00A40D39">
      <w:pPr>
        <w:pStyle w:val="B1"/>
      </w:pPr>
      <w:r>
        <w:t>b)</w:t>
      </w:r>
      <w:r>
        <w:tab/>
        <w:t>if the network needs to inform the UE that it is deregistered over non-3GPP access when the UE is registered over non-3GPP access; or</w:t>
      </w:r>
    </w:p>
    <w:p w14:paraId="6475DDCE" w14:textId="77777777" w:rsidR="005D453F" w:rsidRDefault="00A40D39">
      <w:pPr>
        <w:pStyle w:val="B1"/>
      </w:pPr>
      <w:r>
        <w:t>c)</w:t>
      </w:r>
      <w:r>
        <w:tab/>
        <w:t>if the network needs to inform the UE that it is deregistered over 3GPP access, non-3GPP access or both when the UE is registered in the same PLMN over both accesses.</w:t>
      </w:r>
    </w:p>
    <w:p w14:paraId="18CB11DD" w14:textId="77777777" w:rsidR="005D453F" w:rsidRDefault="00A40D39">
      <w:r>
        <w:t>If the de-regist</w:t>
      </w:r>
      <w:r>
        <w:rPr>
          <w:rFonts w:hint="eastAsia"/>
        </w:rPr>
        <w:t>ration</w:t>
      </w:r>
      <w:r>
        <w:t xml:space="preserve"> procedure is triggered due to USIM removal, the UE shall indicate "switch off" in the de-regist</w:t>
      </w:r>
      <w:r>
        <w:rPr>
          <w:rFonts w:hint="eastAsia"/>
        </w:rPr>
        <w:t>ration</w:t>
      </w:r>
      <w:r>
        <w:t xml:space="preserve"> type IE.</w:t>
      </w:r>
    </w:p>
    <w:p w14:paraId="4178FF96" w14:textId="77777777" w:rsidR="005D453F" w:rsidRDefault="00A40D39">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 all non-emergency PDU sessions as specified in 3GPP TS 23.502 [9]</w:t>
      </w:r>
      <w:r>
        <w:rPr>
          <w:rFonts w:hint="eastAsia"/>
        </w:rPr>
        <w:t>.</w:t>
      </w:r>
    </w:p>
    <w:p w14:paraId="59F1EF16" w14:textId="77777777" w:rsidR="005D453F" w:rsidRDefault="00A40D39">
      <w:r>
        <w:rPr>
          <w:rFonts w:hint="eastAsia"/>
        </w:rPr>
        <w:t>I</w:t>
      </w:r>
      <w:r>
        <w:t xml:space="preserve">f the de-registration procedure </w:t>
      </w:r>
      <w:r>
        <w:rPr>
          <w:rFonts w:hint="eastAsia"/>
        </w:rPr>
        <w:t xml:space="preserve">for 5GS services </w:t>
      </w:r>
      <w:r>
        <w:t xml:space="preserve">is performed, a local release of the </w:t>
      </w:r>
      <w:r>
        <w:rPr>
          <w:rFonts w:hint="eastAsia"/>
        </w:rPr>
        <w:t>PDU sessions</w:t>
      </w:r>
      <w:r>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316E17C7" w14:textId="77777777" w:rsidR="005D453F" w:rsidRDefault="00A40D39">
      <w:pPr>
        <w:rPr>
          <w:lang w:val="en-US" w:eastAsia="ko-KR"/>
        </w:rPr>
      </w:pPr>
      <w:r>
        <w:rPr>
          <w:rFonts w:hint="eastAsia"/>
          <w:lang w:val="en-US" w:eastAsia="ko-KR"/>
        </w:rPr>
        <w:t xml:space="preserve">The UE is allowed to initiate the </w:t>
      </w:r>
      <w:r>
        <w:t>de-registration</w:t>
      </w:r>
      <w:r>
        <w:rPr>
          <w:rFonts w:hint="eastAsia"/>
          <w:lang w:val="en-US" w:eastAsia="ko-KR"/>
        </w:rPr>
        <w:t xml:space="preserve"> procedure even if the timer T3346 is running.</w:t>
      </w:r>
    </w:p>
    <w:p w14:paraId="6792FFA3" w14:textId="77777777" w:rsidR="005D453F" w:rsidRDefault="00A40D39">
      <w:pPr>
        <w:pStyle w:val="NO"/>
      </w:pPr>
      <w:bookmarkStart w:id="39" w:name="_Toc20232692"/>
      <w:bookmarkStart w:id="40" w:name="_Toc36212976"/>
      <w:bookmarkStart w:id="41" w:name="_Toc51948086"/>
      <w:bookmarkStart w:id="42" w:name="_Toc36657153"/>
      <w:bookmarkStart w:id="43" w:name="_Toc27746794"/>
      <w:bookmarkStart w:id="44" w:name="_Toc45286817"/>
      <w:bookmarkStart w:id="45" w:name="_Toc51949178"/>
      <w:r>
        <w:t>NOTE 2:</w:t>
      </w:r>
      <w:r>
        <w:tab/>
        <w:t>When the UE has no PDU sessions over non-3GPP access, or the UE moves all the PDU sessions over a non-3GPP access to a 3GPP access, the UE and the AMF need not initiate de-registration over the non-3GPP access.</w:t>
      </w:r>
    </w:p>
    <w:p w14:paraId="0D6601F6" w14:textId="77777777" w:rsidR="005D453F" w:rsidRDefault="00A40D39">
      <w:pPr>
        <w:rPr>
          <w:lang w:eastAsia="ko-KR"/>
        </w:rPr>
      </w:pPr>
      <w:r>
        <w:rPr>
          <w:lang w:eastAsia="ko-KR"/>
        </w:rPr>
        <w:t>The AMF shall provide the UE with a non-3GPP de-registration timer.</w:t>
      </w:r>
    </w:p>
    <w:p w14:paraId="1D65E381" w14:textId="77777777" w:rsidR="005D453F" w:rsidRDefault="00A40D39">
      <w:pPr>
        <w:rPr>
          <w:lang w:eastAsia="ko-KR"/>
        </w:rPr>
      </w:pPr>
      <w:r>
        <w:t>When the AMF enters the state 5GMM-DEREGISTERED for 3GPP access, the AMF shall delete the stored UE radio capability information or the UE radio capability ID, if any.</w:t>
      </w:r>
    </w:p>
    <w:p w14:paraId="68D59AFC" w14:textId="77777777" w:rsidR="005D453F" w:rsidRDefault="00A40D39">
      <w:pPr>
        <w:rPr>
          <w:rFonts w:eastAsia="Malgun Gothic"/>
          <w:lang w:eastAsia="ko-KR"/>
        </w:rPr>
      </w:pPr>
      <w:r>
        <w:rPr>
          <w:rFonts w:eastAsia="Malgun Gothic"/>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5A7AE8E" w14:textId="77777777" w:rsidR="005D453F" w:rsidRDefault="00A40D39">
      <w:pPr>
        <w:rPr>
          <w:rFonts w:eastAsia="宋体"/>
          <w:lang w:eastAsia="zh-CN"/>
        </w:rPr>
      </w:pPr>
      <w:r>
        <w:t xml:space="preserve">If the UE is registered for onboarding services in SNPN, after completing the configuration of one or more entries of the "list of subscriber data", the UE should </w:t>
      </w:r>
      <w:r>
        <w:rPr>
          <w:rFonts w:eastAsia="Malgun Gothic"/>
          <w:lang w:eastAsia="ko-KR"/>
        </w:rPr>
        <w:t>perform UE-initiated de-registration procedure</w:t>
      </w:r>
      <w:r>
        <w:t>.</w:t>
      </w:r>
      <w:r>
        <w:rPr>
          <w:rFonts w:eastAsia="宋体"/>
        </w:rPr>
        <w:t xml:space="preserve"> To prevent the UE registered for onboarding services in SNPN from staying on the ON-SNPN or </w:t>
      </w:r>
      <w:r>
        <w:rPr>
          <w:rFonts w:eastAsia="宋体" w:hint="eastAsia"/>
          <w:lang w:eastAsia="zh-CN"/>
        </w:rPr>
        <w:t>to</w:t>
      </w:r>
      <w:r>
        <w:rPr>
          <w:rFonts w:eastAsia="宋体"/>
        </w:rPr>
        <w:t xml:space="preserve"> prevent a UE whose subscription only allows for </w:t>
      </w:r>
      <w:r>
        <w:t>configuration of SNPN subscription parameters in PLMN via the user plane,</w:t>
      </w:r>
      <w:r>
        <w:rPr>
          <w:rFonts w:eastAsia="宋体"/>
        </w:rPr>
        <w:t xml:space="preserve"> from staying registered indefinitely, when an implementation specific timer expires</w:t>
      </w:r>
      <w:r>
        <w:rPr>
          <w:rFonts w:eastAsia="宋体" w:hint="eastAsia"/>
          <w:lang w:eastAsia="zh-CN"/>
        </w:rPr>
        <w:t>:</w:t>
      </w:r>
    </w:p>
    <w:p w14:paraId="6CE064D6" w14:textId="77777777" w:rsidR="005D453F" w:rsidRDefault="00A40D39">
      <w:pPr>
        <w:pStyle w:val="B1"/>
      </w:pPr>
      <w:r>
        <w:t>-</w:t>
      </w:r>
      <w:r>
        <w:tab/>
        <w:t>if the AMF considers that the UE is in 5GMM-IDLE, the AMF shall locally de-registers the UE; or</w:t>
      </w:r>
    </w:p>
    <w:p w14:paraId="77894B1E" w14:textId="77777777" w:rsidR="005D453F" w:rsidRDefault="00A40D39">
      <w:pPr>
        <w:pStyle w:val="B1"/>
      </w:pPr>
      <w:r>
        <w:t>-</w:t>
      </w:r>
      <w:r>
        <w:tab/>
        <w:t>if the UE is in 5GMM-CONNECTED, the AMF shall initiate the network-initiated de-registration procedure (see subclause 5.5.2.3).</w:t>
      </w:r>
    </w:p>
    <w:p w14:paraId="6913B4F5" w14:textId="77777777" w:rsidR="005D453F" w:rsidRDefault="00A40D39">
      <w:pPr>
        <w:pStyle w:val="NO"/>
      </w:pPr>
      <w:r>
        <w:t>NOTE </w:t>
      </w:r>
      <w:r>
        <w:rPr>
          <w:lang w:eastAsia="zh-CN"/>
        </w:rPr>
        <w:t>3</w:t>
      </w:r>
      <w:r>
        <w:t>:</w:t>
      </w:r>
      <w:r>
        <w:tab/>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34120CF9" w14:textId="77777777" w:rsidR="005D453F" w:rsidRDefault="00A40D39">
      <w:pPr>
        <w:pStyle w:val="NO"/>
      </w:pPr>
      <w:r>
        <w:t>NOTE 4:</w:t>
      </w:r>
      <w:r>
        <w:tab/>
        <w:t>How to determine the completion of the configuration of one or more entries of the "list of subscriber data" is UE implementation specific.</w:t>
      </w:r>
    </w:p>
    <w:p w14:paraId="33886A80" w14:textId="77777777" w:rsidR="005D453F" w:rsidRDefault="00A40D39">
      <w: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136A7344" w14:textId="77777777" w:rsidR="005D453F" w:rsidRDefault="00A40D39">
      <w:r>
        <w:t>If the UE in 5GMM-CONNECTED mode determines to obtain service on a higher priority PLMN due to SOR, then based on the conditions as specified in 3GPP TS 23.122 [5] annex C, where applicable, the UE shall perform UE-initiated de-registration procedure.</w:t>
      </w:r>
    </w:p>
    <w:p w14:paraId="75D4A51B" w14:textId="77777777" w:rsidR="005D453F" w:rsidRDefault="00A40D39">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proofErr w:type="gramStart"/>
      <w:r>
        <w:rPr>
          <w:rFonts w:hint="eastAsia"/>
          <w:lang w:eastAsia="zh-CN"/>
        </w:rPr>
        <w:t>a</w:t>
      </w:r>
      <w:r>
        <w:t xml:space="preserve"> UE parameters</w:t>
      </w:r>
      <w:proofErr w:type="gramEnd"/>
      <w:r>
        <w:t xml:space="preserve"> update transparent container,</w:t>
      </w:r>
      <w:r>
        <w:rPr>
          <w:bCs/>
        </w:rPr>
        <w:t xml:space="preserve"> </w:t>
      </w:r>
      <w:r>
        <w:t>the UE shall perform UE-initiated de-registration procedure.</w:t>
      </w:r>
    </w:p>
    <w:p w14:paraId="79CEFFDB" w14:textId="77777777" w:rsidR="005D453F" w:rsidRDefault="00A40D39">
      <w:pPr>
        <w:pBdr>
          <w:top w:val="single" w:sz="4" w:space="0" w:color="auto"/>
          <w:left w:val="single" w:sz="4" w:space="4" w:color="auto"/>
          <w:bottom w:val="single" w:sz="4" w:space="1" w:color="auto"/>
          <w:right w:val="single" w:sz="4" w:space="4" w:color="auto"/>
        </w:pBdr>
        <w:jc w:val="center"/>
      </w:pPr>
      <w:bookmarkStart w:id="46" w:name="_CR5_5_2_2"/>
      <w:bookmarkEnd w:id="39"/>
      <w:bookmarkEnd w:id="40"/>
      <w:bookmarkEnd w:id="41"/>
      <w:bookmarkEnd w:id="42"/>
      <w:bookmarkEnd w:id="43"/>
      <w:bookmarkEnd w:id="44"/>
      <w:bookmarkEnd w:id="45"/>
      <w:bookmarkEnd w:id="46"/>
      <w:r>
        <w:rPr>
          <w:rFonts w:ascii="Arial" w:hAnsi="Arial"/>
          <w:color w:val="0000FF"/>
          <w:sz w:val="28"/>
          <w:lang w:val="fr-FR"/>
        </w:rPr>
        <w:lastRenderedPageBreak/>
        <w:t xml:space="preserve">* * * </w:t>
      </w:r>
      <w:r>
        <w:rPr>
          <w:rFonts w:ascii="Arial" w:eastAsia="宋体" w:hAnsi="Arial" w:hint="eastAsia"/>
          <w:color w:val="0000FF"/>
          <w:sz w:val="28"/>
          <w:lang w:val="en-US" w:eastAsia="zh-CN"/>
        </w:rPr>
        <w:t>End of</w:t>
      </w:r>
      <w:r>
        <w:rPr>
          <w:rFonts w:ascii="Arial" w:hAnsi="Arial"/>
          <w:color w:val="0000FF"/>
          <w:sz w:val="28"/>
          <w:lang w:val="fr-FR"/>
        </w:rPr>
        <w:t xml:space="preserve"> Change * * * </w:t>
      </w:r>
    </w:p>
    <w:sectPr w:rsidR="005D453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E7AF" w14:textId="77777777" w:rsidR="00E163C3" w:rsidRDefault="00E163C3">
      <w:pPr>
        <w:spacing w:after="0"/>
      </w:pPr>
      <w:r>
        <w:separator/>
      </w:r>
    </w:p>
  </w:endnote>
  <w:endnote w:type="continuationSeparator" w:id="0">
    <w:p w14:paraId="04425FBF" w14:textId="77777777" w:rsidR="00E163C3" w:rsidRDefault="00E163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E0DE2" w14:textId="77777777" w:rsidR="00E163C3" w:rsidRDefault="00E163C3">
      <w:pPr>
        <w:spacing w:after="0"/>
      </w:pPr>
      <w:r>
        <w:separator/>
      </w:r>
    </w:p>
  </w:footnote>
  <w:footnote w:type="continuationSeparator" w:id="0">
    <w:p w14:paraId="6A0EA391" w14:textId="77777777" w:rsidR="00E163C3" w:rsidRDefault="00E163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93EE" w14:textId="77777777" w:rsidR="005D453F" w:rsidRDefault="00A40D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2553" w14:textId="77777777" w:rsidR="005D453F" w:rsidRDefault="005D453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9932" w14:textId="77777777" w:rsidR="005D453F" w:rsidRDefault="00A40D3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D7E7" w14:textId="77777777" w:rsidR="005D453F" w:rsidRDefault="005D453F">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12A7"/>
    <w:rsid w:val="001D041D"/>
    <w:rsid w:val="001E41F3"/>
    <w:rsid w:val="00221571"/>
    <w:rsid w:val="0022648F"/>
    <w:rsid w:val="00230D07"/>
    <w:rsid w:val="00234AC2"/>
    <w:rsid w:val="00245874"/>
    <w:rsid w:val="0026004D"/>
    <w:rsid w:val="002640DD"/>
    <w:rsid w:val="00266A6E"/>
    <w:rsid w:val="00275D12"/>
    <w:rsid w:val="00284FEB"/>
    <w:rsid w:val="002860C4"/>
    <w:rsid w:val="002B5741"/>
    <w:rsid w:val="002E472E"/>
    <w:rsid w:val="002F0E22"/>
    <w:rsid w:val="00305409"/>
    <w:rsid w:val="00305F43"/>
    <w:rsid w:val="003609EF"/>
    <w:rsid w:val="0036231A"/>
    <w:rsid w:val="00374DD4"/>
    <w:rsid w:val="00382B90"/>
    <w:rsid w:val="003E05F6"/>
    <w:rsid w:val="003E1A36"/>
    <w:rsid w:val="00410371"/>
    <w:rsid w:val="00416780"/>
    <w:rsid w:val="004242F1"/>
    <w:rsid w:val="0042640D"/>
    <w:rsid w:val="00453F3E"/>
    <w:rsid w:val="00495C8F"/>
    <w:rsid w:val="004B75B7"/>
    <w:rsid w:val="00503CD3"/>
    <w:rsid w:val="005141D9"/>
    <w:rsid w:val="0051580D"/>
    <w:rsid w:val="00520CA3"/>
    <w:rsid w:val="00534A50"/>
    <w:rsid w:val="00547111"/>
    <w:rsid w:val="005625CB"/>
    <w:rsid w:val="00592D74"/>
    <w:rsid w:val="005D453F"/>
    <w:rsid w:val="005E2C44"/>
    <w:rsid w:val="00621188"/>
    <w:rsid w:val="006257ED"/>
    <w:rsid w:val="00636E3D"/>
    <w:rsid w:val="00652AA2"/>
    <w:rsid w:val="00653DE4"/>
    <w:rsid w:val="00665C47"/>
    <w:rsid w:val="00695808"/>
    <w:rsid w:val="006B46FB"/>
    <w:rsid w:val="006E21FB"/>
    <w:rsid w:val="006F3104"/>
    <w:rsid w:val="006F7EDC"/>
    <w:rsid w:val="00710DAF"/>
    <w:rsid w:val="0076572B"/>
    <w:rsid w:val="00790D6C"/>
    <w:rsid w:val="00792342"/>
    <w:rsid w:val="007977A8"/>
    <w:rsid w:val="007B512A"/>
    <w:rsid w:val="007C2097"/>
    <w:rsid w:val="007D4C40"/>
    <w:rsid w:val="007D6A07"/>
    <w:rsid w:val="007D6A43"/>
    <w:rsid w:val="007F7259"/>
    <w:rsid w:val="008040A8"/>
    <w:rsid w:val="00804359"/>
    <w:rsid w:val="00812CCE"/>
    <w:rsid w:val="00820339"/>
    <w:rsid w:val="008279FA"/>
    <w:rsid w:val="008626E7"/>
    <w:rsid w:val="00870EE7"/>
    <w:rsid w:val="00876A48"/>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0D39"/>
    <w:rsid w:val="00A47E70"/>
    <w:rsid w:val="00A50CF0"/>
    <w:rsid w:val="00A7671C"/>
    <w:rsid w:val="00A80F6E"/>
    <w:rsid w:val="00A91FE5"/>
    <w:rsid w:val="00A92A53"/>
    <w:rsid w:val="00AA2CBC"/>
    <w:rsid w:val="00AB1F25"/>
    <w:rsid w:val="00AC5820"/>
    <w:rsid w:val="00AD1CD8"/>
    <w:rsid w:val="00B258BB"/>
    <w:rsid w:val="00B26F53"/>
    <w:rsid w:val="00B67B97"/>
    <w:rsid w:val="00B968C8"/>
    <w:rsid w:val="00BA3EC5"/>
    <w:rsid w:val="00BA51D9"/>
    <w:rsid w:val="00BB5DFC"/>
    <w:rsid w:val="00BD279D"/>
    <w:rsid w:val="00BD6BB8"/>
    <w:rsid w:val="00BE0509"/>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D67"/>
    <w:rsid w:val="00E13F3D"/>
    <w:rsid w:val="00E163C3"/>
    <w:rsid w:val="00E34898"/>
    <w:rsid w:val="00E34B55"/>
    <w:rsid w:val="00E459C4"/>
    <w:rsid w:val="00E513BA"/>
    <w:rsid w:val="00E7711D"/>
    <w:rsid w:val="00EB09B7"/>
    <w:rsid w:val="00EE7D7C"/>
    <w:rsid w:val="00F25D98"/>
    <w:rsid w:val="00F300FB"/>
    <w:rsid w:val="00F61657"/>
    <w:rsid w:val="00F918C0"/>
    <w:rsid w:val="00FB6386"/>
    <w:rsid w:val="00FF7E10"/>
    <w:rsid w:val="36781EAF"/>
    <w:rsid w:val="5E3D54CF"/>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02BF6"/>
  <w15:docId w15:val="{38EF7BF8-76C1-48F5-A10A-23F88945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a8">
    <w:name w:val="批注文字 字符"/>
    <w:basedOn w:val="a0"/>
    <w:link w:val="a7"/>
    <w:qFormat/>
    <w:rPr>
      <w:rFonts w:ascii="Times New Roman" w:eastAsia="Times New Roman" w:hAnsi="Times New Roman"/>
      <w:lang w:val="en-GB" w:eastAsia="en-US"/>
    </w:rPr>
  </w:style>
  <w:style w:type="paragraph" w:styleId="af2">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1542</Words>
  <Characters>8793</Characters>
  <Application>Microsoft Office Word</Application>
  <DocSecurity>0</DocSecurity>
  <Lines>73</Lines>
  <Paragraphs>20</Paragraphs>
  <ScaleCrop>false</ScaleCrop>
  <Company>3GPP Support Team</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Hui_v1</cp:lastModifiedBy>
  <cp:revision>25</cp:revision>
  <cp:lastPrinted>2411-12-31T15:59:00Z</cp:lastPrinted>
  <dcterms:created xsi:type="dcterms:W3CDTF">2023-01-09T13:03:00Z</dcterms:created>
  <dcterms:modified xsi:type="dcterms:W3CDTF">2024-08-22T07:30:00Z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